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0D0" w:rsidRPr="001E6D7D" w:rsidRDefault="00F100D0" w:rsidP="00FE5414">
      <w:pPr>
        <w:pStyle w:val="Header"/>
        <w:tabs>
          <w:tab w:val="left" w:pos="2610"/>
          <w:tab w:val="right" w:pos="9356"/>
          <w:tab w:val="right" w:pos="9781"/>
        </w:tabs>
        <w:snapToGrid w:val="0"/>
        <w:spacing w:after="0" w:afterAutospacing="0"/>
        <w:ind w:right="-58"/>
        <w:rPr>
          <w:rFonts w:eastAsiaTheme="minorEastAsia" w:cs="Arial"/>
          <w:bCs/>
          <w:sz w:val="24"/>
          <w:szCs w:val="24"/>
          <w:lang w:eastAsia="zh-CN"/>
        </w:rPr>
      </w:pPr>
      <w:r w:rsidRPr="001D2C7C">
        <w:rPr>
          <w:rFonts w:cs="Arial"/>
          <w:bCs/>
          <w:sz w:val="24"/>
          <w:szCs w:val="24"/>
        </w:rPr>
        <w:t xml:space="preserve">3GPP TSG RAN WG1 Meeting </w:t>
      </w:r>
      <w:r w:rsidR="00C966EE">
        <w:rPr>
          <w:rFonts w:cs="Arial"/>
          <w:bCs/>
          <w:sz w:val="24"/>
          <w:szCs w:val="24"/>
        </w:rPr>
        <w:t xml:space="preserve">NR </w:t>
      </w:r>
      <w:r w:rsidR="00A34848">
        <w:rPr>
          <w:rFonts w:eastAsiaTheme="minorEastAsia" w:cs="Arial" w:hint="eastAsia"/>
          <w:bCs/>
          <w:sz w:val="24"/>
          <w:szCs w:val="24"/>
          <w:lang w:eastAsia="zh-CN"/>
        </w:rPr>
        <w:t>Ad-Hoc#2</w:t>
      </w:r>
      <w:r w:rsidRPr="001D2C7C">
        <w:rPr>
          <w:rFonts w:cs="Arial"/>
          <w:bCs/>
          <w:sz w:val="24"/>
          <w:szCs w:val="24"/>
        </w:rPr>
        <w:tab/>
      </w:r>
      <w:r w:rsidR="00FE5414" w:rsidRPr="00854DA3">
        <w:rPr>
          <w:rFonts w:eastAsiaTheme="minorEastAsia" w:cs="Arial" w:hint="eastAsia"/>
          <w:bCs/>
          <w:sz w:val="24"/>
          <w:szCs w:val="24"/>
          <w:lang w:eastAsia="zh-CN"/>
        </w:rPr>
        <w:t xml:space="preserve"> </w:t>
      </w:r>
      <w:r w:rsidRPr="00854DA3">
        <w:rPr>
          <w:rFonts w:cs="Arial"/>
          <w:bCs/>
          <w:sz w:val="24"/>
          <w:szCs w:val="24"/>
        </w:rPr>
        <w:t xml:space="preserve">    </w:t>
      </w:r>
      <w:r w:rsidR="009A6014" w:rsidRPr="009A6014">
        <w:rPr>
          <w:sz w:val="24"/>
          <w:szCs w:val="24"/>
        </w:rPr>
        <w:t>R1-171</w:t>
      </w:r>
      <w:r w:rsidR="00BC42A5">
        <w:rPr>
          <w:sz w:val="24"/>
          <w:szCs w:val="24"/>
        </w:rPr>
        <w:t>1701</w:t>
      </w:r>
    </w:p>
    <w:p w:rsidR="00F100D0" w:rsidRPr="00EC60FC" w:rsidRDefault="00A34848" w:rsidP="00F100D0">
      <w:pPr>
        <w:pStyle w:val="Header"/>
        <w:snapToGrid w:val="0"/>
        <w:spacing w:after="0" w:afterAutospacing="0"/>
        <w:rPr>
          <w:rFonts w:eastAsia="SimSun" w:cs="Arial"/>
          <w:bCs/>
          <w:szCs w:val="18"/>
          <w:lang w:val="en-US" w:eastAsia="zh-CN"/>
        </w:rPr>
      </w:pPr>
      <w:r>
        <w:rPr>
          <w:rFonts w:eastAsiaTheme="minorEastAsia" w:cs="Arial" w:hint="eastAsia"/>
          <w:bCs/>
          <w:sz w:val="24"/>
          <w:szCs w:val="24"/>
          <w:lang w:eastAsia="zh-CN"/>
        </w:rPr>
        <w:t>Qingdao</w:t>
      </w:r>
      <w:r w:rsidR="00F100D0" w:rsidRPr="00DF2518">
        <w:rPr>
          <w:rFonts w:eastAsiaTheme="minorEastAsia" w:cs="Arial"/>
          <w:bCs/>
          <w:sz w:val="24"/>
          <w:szCs w:val="24"/>
          <w:lang w:eastAsia="zh-CN"/>
        </w:rPr>
        <w:t>,</w:t>
      </w:r>
      <w:r w:rsidR="00F100D0" w:rsidRPr="001D2C7C">
        <w:rPr>
          <w:rFonts w:eastAsiaTheme="minorEastAsia" w:cs="Arial" w:hint="eastAsia"/>
          <w:bCs/>
          <w:sz w:val="24"/>
          <w:szCs w:val="24"/>
          <w:lang w:val="en-US" w:eastAsia="zh-CN"/>
        </w:rPr>
        <w:t xml:space="preserve"> </w:t>
      </w:r>
      <w:r w:rsidR="00594F7D">
        <w:rPr>
          <w:rFonts w:eastAsiaTheme="minorEastAsia" w:cs="Arial"/>
          <w:bCs/>
          <w:sz w:val="24"/>
          <w:szCs w:val="24"/>
          <w:lang w:val="en-US" w:eastAsia="zh-CN"/>
        </w:rPr>
        <w:t>P.R.</w:t>
      </w:r>
      <w:r w:rsidR="006C5AE4">
        <w:rPr>
          <w:rFonts w:eastAsiaTheme="minorEastAsia" w:cs="Arial"/>
          <w:bCs/>
          <w:sz w:val="24"/>
          <w:szCs w:val="24"/>
          <w:lang w:eastAsia="zh-CN"/>
        </w:rPr>
        <w:t>China</w:t>
      </w:r>
      <w:r w:rsidR="00F100D0" w:rsidRPr="001D2C7C">
        <w:rPr>
          <w:rFonts w:eastAsiaTheme="minorEastAsia" w:cs="Arial" w:hint="eastAsia"/>
          <w:bCs/>
          <w:sz w:val="24"/>
          <w:szCs w:val="24"/>
          <w:lang w:eastAsia="zh-CN"/>
        </w:rPr>
        <w:t>,</w:t>
      </w:r>
      <w:r w:rsidR="00F100D0" w:rsidRPr="001D2C7C">
        <w:rPr>
          <w:rFonts w:cs="Arial"/>
          <w:bCs/>
          <w:sz w:val="24"/>
          <w:szCs w:val="24"/>
        </w:rPr>
        <w:t xml:space="preserve"> </w:t>
      </w:r>
      <w:r>
        <w:rPr>
          <w:rFonts w:eastAsiaTheme="minorEastAsia" w:cs="Arial" w:hint="eastAsia"/>
          <w:bCs/>
          <w:sz w:val="24"/>
          <w:szCs w:val="24"/>
          <w:lang w:val="en-US" w:eastAsia="zh-CN"/>
        </w:rPr>
        <w:t>27</w:t>
      </w:r>
      <w:r>
        <w:rPr>
          <w:rFonts w:eastAsiaTheme="minorEastAsia" w:cs="Arial"/>
          <w:bCs/>
          <w:sz w:val="24"/>
          <w:szCs w:val="24"/>
          <w:vertAlign w:val="superscript"/>
          <w:lang w:val="en-US" w:eastAsia="zh-CN"/>
        </w:rPr>
        <w:t>th</w:t>
      </w:r>
      <w:r w:rsidRPr="001D2C7C">
        <w:rPr>
          <w:rFonts w:cs="Arial"/>
          <w:bCs/>
          <w:sz w:val="24"/>
          <w:szCs w:val="24"/>
          <w:lang w:val="en-US"/>
        </w:rPr>
        <w:t xml:space="preserve"> </w:t>
      </w:r>
      <w:r w:rsidR="00F100D0" w:rsidRPr="001D2C7C">
        <w:rPr>
          <w:rFonts w:cs="Arial"/>
          <w:bCs/>
          <w:sz w:val="24"/>
          <w:szCs w:val="24"/>
          <w:lang w:val="en-US"/>
        </w:rPr>
        <w:t xml:space="preserve">- </w:t>
      </w:r>
      <w:r>
        <w:rPr>
          <w:rFonts w:eastAsiaTheme="minorEastAsia" w:cs="Arial" w:hint="eastAsia"/>
          <w:bCs/>
          <w:sz w:val="24"/>
          <w:szCs w:val="24"/>
          <w:lang w:val="en-US" w:eastAsia="zh-CN"/>
        </w:rPr>
        <w:t>30</w:t>
      </w:r>
      <w:r w:rsidRPr="001D2C7C">
        <w:rPr>
          <w:rFonts w:cs="Arial"/>
          <w:bCs/>
          <w:sz w:val="24"/>
          <w:szCs w:val="24"/>
          <w:vertAlign w:val="superscript"/>
          <w:lang w:val="en-US"/>
        </w:rPr>
        <w:t>th</w:t>
      </w:r>
      <w:r w:rsidRPr="001D2C7C">
        <w:rPr>
          <w:rFonts w:cs="Arial"/>
          <w:bCs/>
          <w:sz w:val="24"/>
          <w:szCs w:val="24"/>
          <w:lang w:val="en-US"/>
        </w:rPr>
        <w:t xml:space="preserve"> </w:t>
      </w:r>
      <w:r>
        <w:rPr>
          <w:rFonts w:eastAsiaTheme="minorEastAsia" w:cs="Arial" w:hint="eastAsia"/>
          <w:bCs/>
          <w:sz w:val="24"/>
          <w:szCs w:val="24"/>
          <w:lang w:val="en-US" w:eastAsia="zh-CN"/>
        </w:rPr>
        <w:t>Jun</w:t>
      </w:r>
      <w:r w:rsidRPr="001D2C7C">
        <w:rPr>
          <w:rFonts w:eastAsia="SimSun" w:cs="Arial" w:hint="eastAsia"/>
          <w:bCs/>
          <w:sz w:val="24"/>
          <w:szCs w:val="24"/>
          <w:lang w:val="en-US" w:eastAsia="zh-CN"/>
        </w:rPr>
        <w:t xml:space="preserve"> </w:t>
      </w:r>
      <w:r w:rsidR="00F100D0" w:rsidRPr="001D2C7C">
        <w:rPr>
          <w:rFonts w:cs="Arial"/>
          <w:bCs/>
          <w:sz w:val="24"/>
          <w:szCs w:val="24"/>
          <w:lang w:val="en-US"/>
        </w:rPr>
        <w:t>201</w:t>
      </w:r>
      <w:r w:rsidR="00B92BD7">
        <w:rPr>
          <w:rFonts w:eastAsia="SimSun" w:cs="Arial"/>
          <w:bCs/>
          <w:sz w:val="24"/>
          <w:szCs w:val="24"/>
          <w:lang w:val="en-US" w:eastAsia="zh-CN"/>
        </w:rPr>
        <w:t>7</w:t>
      </w:r>
      <w:r w:rsidR="00EC60FC">
        <w:rPr>
          <w:rFonts w:eastAsia="SimSun" w:cs="Arial"/>
          <w:bCs/>
          <w:sz w:val="24"/>
          <w:szCs w:val="24"/>
          <w:lang w:val="en-US" w:eastAsia="zh-CN"/>
        </w:rPr>
        <w:t xml:space="preserve">          </w:t>
      </w:r>
      <w:r w:rsidR="00214003">
        <w:rPr>
          <w:rFonts w:eastAsia="SimSun" w:cs="Arial"/>
          <w:bCs/>
          <w:sz w:val="24"/>
          <w:szCs w:val="24"/>
          <w:lang w:val="en-US" w:eastAsia="zh-CN"/>
        </w:rPr>
        <w:t xml:space="preserve">                </w:t>
      </w:r>
      <w:r w:rsidR="00EC60FC">
        <w:rPr>
          <w:rFonts w:eastAsia="SimSun" w:cs="Arial"/>
          <w:bCs/>
          <w:sz w:val="24"/>
          <w:szCs w:val="24"/>
          <w:lang w:val="en-US" w:eastAsia="zh-CN"/>
        </w:rPr>
        <w:t xml:space="preserve"> </w:t>
      </w:r>
      <w:r w:rsidR="00EC60FC" w:rsidRPr="00EC60FC">
        <w:rPr>
          <w:rFonts w:eastAsia="SimSun" w:cs="Arial"/>
          <w:b w:val="0"/>
          <w:bCs/>
          <w:i/>
          <w:szCs w:val="18"/>
          <w:lang w:val="en-US" w:eastAsia="zh-CN"/>
        </w:rPr>
        <w:t>(revision of R1-1710910</w:t>
      </w:r>
      <w:r w:rsidR="00214003">
        <w:rPr>
          <w:rFonts w:eastAsia="SimSun" w:cs="Arial"/>
          <w:b w:val="0"/>
          <w:bCs/>
          <w:i/>
          <w:szCs w:val="18"/>
          <w:lang w:val="en-US" w:eastAsia="zh-CN"/>
        </w:rPr>
        <w:t>, R1-1711653</w:t>
      </w:r>
      <w:r w:rsidR="00EC60FC" w:rsidRPr="00EC60FC">
        <w:rPr>
          <w:rFonts w:eastAsia="SimSun" w:cs="Arial"/>
          <w:b w:val="0"/>
          <w:bCs/>
          <w:i/>
          <w:szCs w:val="18"/>
          <w:lang w:val="en-US" w:eastAsia="zh-CN"/>
        </w:rPr>
        <w:t>)</w:t>
      </w:r>
    </w:p>
    <w:p w:rsidR="00F100D0" w:rsidRPr="00B92BD7" w:rsidRDefault="00F100D0" w:rsidP="00F100D0">
      <w:pPr>
        <w:pStyle w:val="Header"/>
        <w:tabs>
          <w:tab w:val="left" w:pos="1805"/>
        </w:tabs>
        <w:snapToGrid w:val="0"/>
        <w:spacing w:after="0" w:afterAutospacing="0"/>
        <w:ind w:left="1800" w:hanging="1800"/>
        <w:outlineLvl w:val="0"/>
        <w:rPr>
          <w:rFonts w:cs="Arial"/>
          <w:sz w:val="22"/>
          <w:szCs w:val="22"/>
          <w:lang w:val="en-US"/>
        </w:rPr>
      </w:pPr>
    </w:p>
    <w:p w:rsidR="00C966EE" w:rsidRPr="00E4386B" w:rsidRDefault="00C966EE" w:rsidP="00C966EE">
      <w:pPr>
        <w:pStyle w:val="Header"/>
        <w:tabs>
          <w:tab w:val="left" w:pos="1800"/>
        </w:tabs>
        <w:snapToGrid w:val="0"/>
        <w:spacing w:after="0" w:afterAutospacing="0" w:line="271" w:lineRule="auto"/>
        <w:ind w:left="1800" w:hanging="1800"/>
        <w:outlineLvl w:val="0"/>
        <w:rPr>
          <w:rFonts w:eastAsia="SimSun" w:cs="Arial"/>
          <w:sz w:val="22"/>
          <w:szCs w:val="22"/>
          <w:lang w:eastAsia="zh-CN"/>
        </w:rPr>
      </w:pPr>
      <w:r w:rsidRPr="000E420C">
        <w:rPr>
          <w:rFonts w:cs="Arial"/>
          <w:sz w:val="22"/>
          <w:szCs w:val="22"/>
        </w:rPr>
        <w:t>Title:</w:t>
      </w:r>
      <w:r w:rsidRPr="000E420C">
        <w:rPr>
          <w:rFonts w:cs="Arial"/>
          <w:sz w:val="22"/>
          <w:szCs w:val="22"/>
        </w:rPr>
        <w:tab/>
      </w:r>
      <w:r>
        <w:rPr>
          <w:rFonts w:cs="Arial"/>
          <w:sz w:val="22"/>
          <w:szCs w:val="22"/>
        </w:rPr>
        <w:t xml:space="preserve">Considerations of </w:t>
      </w:r>
      <w:r>
        <w:rPr>
          <w:rFonts w:eastAsia="SimSun" w:cs="Arial"/>
          <w:sz w:val="22"/>
          <w:szCs w:val="22"/>
          <w:lang w:eastAsia="zh-CN"/>
        </w:rPr>
        <w:t>NR-LTE coexistence in uplink</w:t>
      </w:r>
    </w:p>
    <w:p w:rsidR="00F100D0" w:rsidRDefault="00F100D0" w:rsidP="00F100D0">
      <w:pPr>
        <w:pStyle w:val="Header"/>
        <w:tabs>
          <w:tab w:val="left" w:pos="1805"/>
        </w:tabs>
        <w:snapToGrid w:val="0"/>
        <w:spacing w:after="0" w:afterAutospacing="0" w:line="271" w:lineRule="auto"/>
        <w:ind w:left="1800" w:hanging="1800"/>
        <w:outlineLvl w:val="0"/>
        <w:rPr>
          <w:rFonts w:cs="Arial"/>
          <w:sz w:val="22"/>
          <w:szCs w:val="22"/>
        </w:rPr>
      </w:pPr>
      <w:r w:rsidRPr="000E420C">
        <w:rPr>
          <w:rFonts w:cs="Arial"/>
          <w:sz w:val="22"/>
          <w:szCs w:val="22"/>
        </w:rPr>
        <w:t xml:space="preserve">Source: </w:t>
      </w:r>
      <w:r w:rsidRPr="000E420C">
        <w:rPr>
          <w:rFonts w:cs="Arial"/>
          <w:sz w:val="22"/>
          <w:szCs w:val="22"/>
        </w:rPr>
        <w:tab/>
      </w:r>
      <w:r w:rsidRPr="00A55608">
        <w:rPr>
          <w:rFonts w:eastAsia="SimSun" w:cs="Arial"/>
          <w:sz w:val="22"/>
          <w:szCs w:val="22"/>
          <w:lang w:eastAsia="zh-CN"/>
        </w:rPr>
        <w:t>ZTE</w:t>
      </w:r>
    </w:p>
    <w:p w:rsidR="00F100D0" w:rsidRPr="00423CF9" w:rsidRDefault="00F100D0" w:rsidP="00F100D0">
      <w:pPr>
        <w:pStyle w:val="Header"/>
        <w:tabs>
          <w:tab w:val="left" w:pos="1800"/>
        </w:tabs>
        <w:snapToGrid w:val="0"/>
        <w:spacing w:after="0" w:afterAutospacing="0" w:line="271" w:lineRule="auto"/>
        <w:ind w:left="1800" w:hanging="1800"/>
        <w:outlineLvl w:val="0"/>
        <w:rPr>
          <w:rFonts w:eastAsiaTheme="minorEastAsia" w:cs="Arial"/>
          <w:sz w:val="22"/>
          <w:szCs w:val="22"/>
        </w:rPr>
      </w:pPr>
      <w:r w:rsidRPr="000E420C">
        <w:rPr>
          <w:rFonts w:cs="Arial"/>
          <w:sz w:val="22"/>
          <w:szCs w:val="22"/>
        </w:rPr>
        <w:t>Agenda Item:</w:t>
      </w:r>
      <w:r w:rsidRPr="000E420C">
        <w:rPr>
          <w:rFonts w:cs="Arial"/>
          <w:sz w:val="22"/>
          <w:szCs w:val="22"/>
        </w:rPr>
        <w:tab/>
      </w:r>
      <w:r w:rsidR="00A34848">
        <w:rPr>
          <w:rFonts w:eastAsiaTheme="minorEastAsia" w:cs="Arial" w:hint="eastAsia"/>
          <w:sz w:val="22"/>
          <w:szCs w:val="22"/>
          <w:lang w:eastAsia="zh-CN"/>
        </w:rPr>
        <w:t>5</w:t>
      </w:r>
      <w:r>
        <w:rPr>
          <w:rFonts w:eastAsiaTheme="minorEastAsia" w:cs="Arial" w:hint="eastAsia"/>
          <w:sz w:val="22"/>
          <w:szCs w:val="22"/>
          <w:lang w:eastAsia="zh-CN"/>
        </w:rPr>
        <w:t>.</w:t>
      </w:r>
      <w:r w:rsidR="00255778">
        <w:rPr>
          <w:rFonts w:eastAsiaTheme="minorEastAsia" w:cs="Arial" w:hint="eastAsia"/>
          <w:sz w:val="22"/>
          <w:szCs w:val="22"/>
          <w:lang w:eastAsia="zh-CN"/>
        </w:rPr>
        <w:t>1</w:t>
      </w:r>
      <w:r>
        <w:rPr>
          <w:rFonts w:eastAsiaTheme="minorEastAsia" w:cs="Arial" w:hint="eastAsia"/>
          <w:sz w:val="22"/>
          <w:szCs w:val="22"/>
          <w:lang w:eastAsia="zh-CN"/>
        </w:rPr>
        <w:t>.</w:t>
      </w:r>
      <w:r w:rsidR="00072D21">
        <w:rPr>
          <w:rFonts w:eastAsiaTheme="minorEastAsia" w:cs="Arial"/>
          <w:sz w:val="22"/>
          <w:szCs w:val="22"/>
          <w:lang w:eastAsia="zh-CN"/>
        </w:rPr>
        <w:t>8</w:t>
      </w:r>
    </w:p>
    <w:p w:rsidR="00F100D0" w:rsidRPr="00F100D0" w:rsidRDefault="00F100D0" w:rsidP="00F100D0">
      <w:pPr>
        <w:pBdr>
          <w:bottom w:val="single" w:sz="6" w:space="2" w:color="auto"/>
        </w:pBdr>
        <w:snapToGrid w:val="0"/>
        <w:spacing w:after="156" w:afterAutospacing="0"/>
        <w:ind w:left="1800" w:hanging="1800"/>
        <w:rPr>
          <w:rFonts w:eastAsiaTheme="minorEastAsia" w:cs="Arial"/>
          <w:sz w:val="22"/>
          <w:szCs w:val="22"/>
          <w:lang w:eastAsia="zh-CN"/>
        </w:rPr>
      </w:pPr>
      <w:r w:rsidRPr="00F100D0">
        <w:rPr>
          <w:rFonts w:ascii="Arial" w:eastAsia="MS Mincho" w:hAnsi="Arial" w:cs="Arial"/>
          <w:b/>
          <w:noProof/>
          <w:sz w:val="22"/>
          <w:szCs w:val="22"/>
        </w:rPr>
        <w:t>Document for:</w:t>
      </w:r>
      <w:r w:rsidRPr="000E420C">
        <w:rPr>
          <w:rFonts w:cs="Arial"/>
          <w:sz w:val="22"/>
          <w:szCs w:val="22"/>
        </w:rPr>
        <w:tab/>
      </w:r>
      <w:r w:rsidRPr="00F100D0">
        <w:rPr>
          <w:rFonts w:ascii="Arial" w:hAnsi="Arial" w:cs="Arial"/>
          <w:b/>
          <w:noProof/>
          <w:sz w:val="22"/>
          <w:szCs w:val="22"/>
          <w:lang w:eastAsia="zh-CN"/>
        </w:rPr>
        <w:t>Discussion</w:t>
      </w:r>
      <w:r w:rsidR="00EA1E07">
        <w:rPr>
          <w:rFonts w:ascii="Arial" w:hAnsi="Arial" w:cs="Arial"/>
          <w:b/>
          <w:noProof/>
          <w:sz w:val="22"/>
          <w:szCs w:val="22"/>
          <w:lang w:eastAsia="zh-CN"/>
        </w:rPr>
        <w:t xml:space="preserve"> and Decision</w:t>
      </w:r>
    </w:p>
    <w:p w:rsidR="00F100D0" w:rsidRPr="00422E02" w:rsidRDefault="00F100D0" w:rsidP="00337FFE">
      <w:pPr>
        <w:pBdr>
          <w:bottom w:val="single" w:sz="6" w:space="2" w:color="auto"/>
        </w:pBdr>
        <w:snapToGrid w:val="0"/>
        <w:spacing w:after="156" w:afterAutospacing="0"/>
        <w:ind w:left="1800" w:hanging="1800"/>
        <w:rPr>
          <w:rFonts w:ascii="Arial" w:eastAsiaTheme="minorEastAsia" w:hAnsi="Arial" w:cs="Arial"/>
          <w:b/>
          <w:sz w:val="22"/>
          <w:szCs w:val="22"/>
          <w:lang w:val="en-US" w:eastAsia="zh-CN"/>
        </w:rPr>
      </w:pPr>
    </w:p>
    <w:p w:rsidR="00720A2A" w:rsidRPr="001D2C7C" w:rsidRDefault="002C6470" w:rsidP="0016190C">
      <w:pPr>
        <w:pStyle w:val="Heading1"/>
        <w:tabs>
          <w:tab w:val="clear" w:pos="450"/>
          <w:tab w:val="num" w:pos="0"/>
        </w:tabs>
        <w:snapToGrid w:val="0"/>
        <w:spacing w:before="120" w:after="240" w:afterAutospacing="0"/>
        <w:ind w:left="0" w:firstLine="0"/>
        <w:rPr>
          <w:rFonts w:cs="Arial"/>
          <w:b/>
          <w:lang w:val="en-US" w:eastAsia="zh-CN"/>
        </w:rPr>
      </w:pPr>
      <w:r w:rsidRPr="001D2C7C">
        <w:rPr>
          <w:rFonts w:cs="Arial"/>
          <w:b/>
          <w:lang w:val="en-US"/>
        </w:rPr>
        <w:t>Introduction</w:t>
      </w:r>
    </w:p>
    <w:p w:rsidR="0075686F" w:rsidRDefault="0075686F" w:rsidP="001F3559">
      <w:pPr>
        <w:spacing w:after="120" w:afterAutospacing="0"/>
        <w:jc w:val="both"/>
        <w:rPr>
          <w:bCs/>
          <w:sz w:val="20"/>
        </w:rPr>
      </w:pPr>
      <w:r>
        <w:rPr>
          <w:bCs/>
          <w:sz w:val="20"/>
        </w:rPr>
        <w:t xml:space="preserve">In the approved </w:t>
      </w:r>
      <w:r w:rsidR="0070118F">
        <w:rPr>
          <w:bCs/>
          <w:sz w:val="20"/>
        </w:rPr>
        <w:t xml:space="preserve">Rel-15 NR </w:t>
      </w:r>
      <w:r>
        <w:rPr>
          <w:bCs/>
          <w:sz w:val="20"/>
        </w:rPr>
        <w:t xml:space="preserve">WID </w:t>
      </w:r>
      <w:fldSimple w:instr=" REF _Ref477785136 \r \h  \* MERGEFORMAT ">
        <w:r w:rsidR="001D5642" w:rsidRPr="001D5642">
          <w:rPr>
            <w:bCs/>
            <w:sz w:val="20"/>
          </w:rPr>
          <w:t>[1]</w:t>
        </w:r>
      </w:fldSimple>
      <w:r>
        <w:rPr>
          <w:bCs/>
          <w:sz w:val="20"/>
        </w:rPr>
        <w:t xml:space="preserve">, the objectiveness relating to NR-LTE coexistence is described as: </w:t>
      </w:r>
    </w:p>
    <w:p w:rsidR="0075686F" w:rsidRDefault="0075686F" w:rsidP="001F3559">
      <w:pPr>
        <w:pStyle w:val="B1"/>
        <w:spacing w:after="0" w:afterAutospacing="0"/>
        <w:ind w:hanging="288"/>
        <w:jc w:val="both"/>
      </w:pPr>
      <w:r w:rsidRPr="00BF712B">
        <w:rPr>
          <w:rFonts w:hint="eastAsia"/>
        </w:rPr>
        <w:t>-</w:t>
      </w:r>
      <w:r w:rsidRPr="00BF712B">
        <w:rPr>
          <w:rFonts w:hint="eastAsia"/>
        </w:rPr>
        <w:tab/>
      </w:r>
      <w:r w:rsidRPr="00BF712B">
        <w:t>NR-LTE co-existence mechanisms [RAN1, RAN2, RAN4]</w:t>
      </w:r>
      <w:r w:rsidRPr="00326448">
        <w:rPr>
          <w:rFonts w:hint="eastAsia"/>
        </w:rPr>
        <w:t>;</w:t>
      </w:r>
    </w:p>
    <w:p w:rsidR="0075686F" w:rsidRPr="00746FB5" w:rsidRDefault="0075686F" w:rsidP="001F3559">
      <w:pPr>
        <w:pStyle w:val="B2"/>
        <w:spacing w:after="0" w:afterAutospacing="0"/>
        <w:ind w:hanging="288"/>
        <w:jc w:val="both"/>
      </w:pPr>
      <w:r>
        <w:rPr>
          <w:rFonts w:hint="eastAsia"/>
        </w:rPr>
        <w:t>-</w:t>
      </w:r>
      <w:r>
        <w:rPr>
          <w:rFonts w:hint="eastAsia"/>
        </w:rPr>
        <w:tab/>
      </w:r>
      <w:r w:rsidRPr="00746FB5">
        <w:t>Support co-existence of LTE UL and NR UL within the bandwidth of an LTE component carrier</w:t>
      </w:r>
      <w:r>
        <w:rPr>
          <w:rFonts w:hint="eastAsia"/>
        </w:rPr>
        <w:t xml:space="preserve"> and </w:t>
      </w:r>
      <w:r w:rsidRPr="00746FB5">
        <w:t xml:space="preserve">co-existence of LTE </w:t>
      </w:r>
      <w:r>
        <w:rPr>
          <w:rFonts w:hint="eastAsia"/>
        </w:rPr>
        <w:t>D</w:t>
      </w:r>
      <w:r w:rsidRPr="00746FB5">
        <w:t xml:space="preserve">L and NR </w:t>
      </w:r>
      <w:r>
        <w:rPr>
          <w:rFonts w:hint="eastAsia"/>
        </w:rPr>
        <w:t>D</w:t>
      </w:r>
      <w:r w:rsidRPr="00746FB5">
        <w:t>L within the bandwidth of an LTE component carrier, and identify and specify at least one NR band/LTE-NR band combination for this operation.</w:t>
      </w:r>
    </w:p>
    <w:p w:rsidR="0075686F" w:rsidRPr="00746FB5" w:rsidRDefault="0075686F" w:rsidP="001F3559">
      <w:pPr>
        <w:pStyle w:val="B3"/>
        <w:spacing w:after="0" w:afterAutospacing="0"/>
        <w:ind w:hanging="288"/>
        <w:jc w:val="both"/>
        <w:rPr>
          <w:lang w:val="en-US"/>
        </w:rPr>
      </w:pPr>
      <w:r>
        <w:rPr>
          <w:rFonts w:hint="eastAsia"/>
          <w:lang w:val="en-US"/>
        </w:rPr>
        <w:t>-</w:t>
      </w:r>
      <w:r>
        <w:rPr>
          <w:rFonts w:hint="eastAsia"/>
          <w:lang w:val="en-US"/>
        </w:rPr>
        <w:tab/>
      </w:r>
      <w:r w:rsidRPr="00746FB5">
        <w:rPr>
          <w:lang w:val="en-US"/>
        </w:rPr>
        <w:t>Minimize impact to NR physical layer design to enable this co-existence.</w:t>
      </w:r>
    </w:p>
    <w:p w:rsidR="0075686F" w:rsidRPr="00746FB5" w:rsidRDefault="0075686F" w:rsidP="001F3559">
      <w:pPr>
        <w:pStyle w:val="B3"/>
        <w:spacing w:after="0" w:afterAutospacing="0"/>
        <w:ind w:hanging="288"/>
        <w:jc w:val="both"/>
        <w:rPr>
          <w:lang w:val="en-US"/>
        </w:rPr>
      </w:pPr>
      <w:r>
        <w:rPr>
          <w:rFonts w:hint="eastAsia"/>
          <w:lang w:val="en-US"/>
        </w:rPr>
        <w:t>-</w:t>
      </w:r>
      <w:r>
        <w:rPr>
          <w:rFonts w:hint="eastAsia"/>
          <w:lang w:val="en-US"/>
        </w:rPr>
        <w:tab/>
      </w:r>
      <w:r w:rsidRPr="00746FB5">
        <w:rPr>
          <w:lang w:val="en-US"/>
        </w:rPr>
        <w:t>No impact to the ability of legacy LTE devices to operate on the LTE carrier co-existing with NR</w:t>
      </w:r>
    </w:p>
    <w:p w:rsidR="0075686F" w:rsidRPr="00746FB5" w:rsidRDefault="0075686F" w:rsidP="001F3559">
      <w:pPr>
        <w:pStyle w:val="B3"/>
        <w:spacing w:after="0" w:afterAutospacing="0"/>
        <w:ind w:hanging="288"/>
        <w:jc w:val="both"/>
        <w:rPr>
          <w:lang w:val="en-US"/>
        </w:rPr>
      </w:pPr>
      <w:r>
        <w:rPr>
          <w:rFonts w:hint="eastAsia"/>
          <w:lang w:val="en-US"/>
        </w:rPr>
        <w:t>-</w:t>
      </w:r>
      <w:r>
        <w:rPr>
          <w:rFonts w:hint="eastAsia"/>
          <w:lang w:val="en-US"/>
        </w:rPr>
        <w:tab/>
      </w:r>
      <w:r w:rsidRPr="00746FB5">
        <w:rPr>
          <w:lang w:val="en-US"/>
        </w:rPr>
        <w:t>No implication that UE has to support simultaneous connection of NR and LTE in the bandwidth of an LTE component carrier</w:t>
      </w:r>
    </w:p>
    <w:p w:rsidR="00BA729D" w:rsidRPr="007E1568" w:rsidRDefault="007F420A" w:rsidP="001F3559">
      <w:pPr>
        <w:spacing w:before="120" w:after="0" w:afterAutospacing="0"/>
        <w:jc w:val="both"/>
        <w:rPr>
          <w:bCs/>
          <w:sz w:val="20"/>
          <w:lang w:val="en-US"/>
        </w:rPr>
      </w:pPr>
      <w:r>
        <w:rPr>
          <w:bCs/>
          <w:sz w:val="20"/>
          <w:lang w:val="en-US"/>
        </w:rPr>
        <w:t xml:space="preserve">When it comes to a specific instance of NR-LTE coexistence, the UL sharing in LTE band with separate NR dedicated DL in much higher frequency band leads to quite some new issues and concerns. Following up the coupling loss analysis in </w:t>
      </w:r>
      <w:r w:rsidR="00CC1C4A">
        <w:rPr>
          <w:bCs/>
          <w:sz w:val="20"/>
          <w:lang w:val="en-US"/>
        </w:rPr>
        <w:fldChar w:fldCharType="begin"/>
      </w:r>
      <w:r w:rsidR="007E1568">
        <w:rPr>
          <w:bCs/>
          <w:sz w:val="20"/>
          <w:lang w:val="en-US"/>
        </w:rPr>
        <w:instrText xml:space="preserve"> REF _Ref485222013 \r \h </w:instrText>
      </w:r>
      <w:r w:rsidR="00CC1C4A">
        <w:rPr>
          <w:bCs/>
          <w:sz w:val="20"/>
          <w:lang w:val="en-US"/>
        </w:rPr>
      </w:r>
      <w:r w:rsidR="00CC1C4A">
        <w:rPr>
          <w:bCs/>
          <w:sz w:val="20"/>
          <w:lang w:val="en-US"/>
        </w:rPr>
        <w:fldChar w:fldCharType="separate"/>
      </w:r>
      <w:r w:rsidR="001D5642">
        <w:rPr>
          <w:bCs/>
          <w:sz w:val="20"/>
          <w:lang w:val="en-US"/>
        </w:rPr>
        <w:t>[3]</w:t>
      </w:r>
      <w:r w:rsidR="00CC1C4A">
        <w:rPr>
          <w:bCs/>
          <w:sz w:val="20"/>
          <w:lang w:val="en-US"/>
        </w:rPr>
        <w:fldChar w:fldCharType="end"/>
      </w:r>
      <w:r w:rsidR="007E1568">
        <w:rPr>
          <w:bCs/>
          <w:sz w:val="20"/>
          <w:lang w:val="en-US"/>
        </w:rPr>
        <w:t>, t</w:t>
      </w:r>
      <w:r w:rsidR="00007350">
        <w:rPr>
          <w:bCs/>
          <w:sz w:val="20"/>
        </w:rPr>
        <w:t>his contribution</w:t>
      </w:r>
      <w:r w:rsidR="00AE47FF">
        <w:rPr>
          <w:bCs/>
          <w:sz w:val="20"/>
        </w:rPr>
        <w:t xml:space="preserve"> </w:t>
      </w:r>
      <w:r w:rsidR="007E1568">
        <w:rPr>
          <w:bCs/>
          <w:sz w:val="20"/>
        </w:rPr>
        <w:t>shows the further study of</w:t>
      </w:r>
      <w:r w:rsidR="00AE47FF">
        <w:rPr>
          <w:bCs/>
          <w:sz w:val="20"/>
        </w:rPr>
        <w:t xml:space="preserve"> the </w:t>
      </w:r>
      <w:r w:rsidR="007E1568">
        <w:rPr>
          <w:bCs/>
          <w:sz w:val="20"/>
        </w:rPr>
        <w:t xml:space="preserve">UL UPT </w:t>
      </w:r>
      <w:r w:rsidR="006C69C4">
        <w:rPr>
          <w:bCs/>
          <w:sz w:val="20"/>
        </w:rPr>
        <w:t>with</w:t>
      </w:r>
      <w:r w:rsidR="007E1568">
        <w:rPr>
          <w:bCs/>
          <w:sz w:val="20"/>
        </w:rPr>
        <w:t>in</w:t>
      </w:r>
      <w:r w:rsidR="006C69C4">
        <w:rPr>
          <w:bCs/>
          <w:sz w:val="20"/>
        </w:rPr>
        <w:t xml:space="preserve"> UL NR-LTE coexistence</w:t>
      </w:r>
      <w:r w:rsidR="00AE47FF">
        <w:rPr>
          <w:bCs/>
          <w:sz w:val="20"/>
        </w:rPr>
        <w:t xml:space="preserve">, </w:t>
      </w:r>
      <w:r w:rsidR="00537094">
        <w:rPr>
          <w:bCs/>
          <w:sz w:val="20"/>
        </w:rPr>
        <w:t>as well as the technical considerations on</w:t>
      </w:r>
      <w:r w:rsidR="00FF7DD0">
        <w:rPr>
          <w:bCs/>
          <w:sz w:val="20"/>
        </w:rPr>
        <w:t xml:space="preserve"> 7.5kHz frequency shift and</w:t>
      </w:r>
      <w:r w:rsidR="00283333">
        <w:rPr>
          <w:bCs/>
          <w:sz w:val="20"/>
        </w:rPr>
        <w:t xml:space="preserve"> </w:t>
      </w:r>
      <w:r w:rsidR="00537094">
        <w:rPr>
          <w:bCs/>
          <w:sz w:val="20"/>
        </w:rPr>
        <w:t>DL/UL pathloss differentiation</w:t>
      </w:r>
      <w:r w:rsidR="00283333">
        <w:rPr>
          <w:bCs/>
          <w:sz w:val="20"/>
        </w:rPr>
        <w:t xml:space="preserve"> in UL power control.</w:t>
      </w:r>
      <w:r w:rsidR="00AE47FF">
        <w:rPr>
          <w:bCs/>
          <w:sz w:val="20"/>
        </w:rPr>
        <w:t xml:space="preserve"> </w:t>
      </w:r>
    </w:p>
    <w:p w:rsidR="00007350" w:rsidRDefault="006C69C4" w:rsidP="00F6265F">
      <w:pPr>
        <w:pStyle w:val="Heading1"/>
        <w:tabs>
          <w:tab w:val="clear" w:pos="450"/>
          <w:tab w:val="num" w:pos="0"/>
        </w:tabs>
        <w:snapToGrid w:val="0"/>
        <w:spacing w:after="240" w:afterAutospacing="0"/>
        <w:ind w:left="0" w:firstLine="0"/>
        <w:rPr>
          <w:rFonts w:cs="Arial"/>
          <w:b/>
          <w:lang w:val="en-US"/>
        </w:rPr>
      </w:pPr>
      <w:r>
        <w:rPr>
          <w:rFonts w:cs="Arial"/>
          <w:b/>
          <w:lang w:val="en-US"/>
        </w:rPr>
        <w:t>General discussions on UL NR-LTE coexistence</w:t>
      </w:r>
    </w:p>
    <w:p w:rsidR="006C69C4" w:rsidRDefault="00E86E62" w:rsidP="001F3559">
      <w:pPr>
        <w:spacing w:after="120" w:afterAutospacing="0"/>
        <w:jc w:val="both"/>
        <w:rPr>
          <w:lang w:val="en-US"/>
        </w:rPr>
      </w:pPr>
      <w:r>
        <w:rPr>
          <w:lang w:val="en-US"/>
        </w:rPr>
        <w:t xml:space="preserve">RAN4 agreed the following band combinations for </w:t>
      </w:r>
      <w:r w:rsidR="00343000">
        <w:rPr>
          <w:lang w:val="en-US"/>
        </w:rPr>
        <w:t>the specific</w:t>
      </w:r>
      <w:r>
        <w:rPr>
          <w:lang w:val="en-US"/>
        </w:rPr>
        <w:t xml:space="preserve"> kind of </w:t>
      </w:r>
      <w:r w:rsidR="00343000">
        <w:rPr>
          <w:lang w:val="en-US"/>
        </w:rPr>
        <w:t xml:space="preserve">NR </w:t>
      </w:r>
      <w:r>
        <w:rPr>
          <w:lang w:val="en-US"/>
        </w:rPr>
        <w:t>deployment in Rel-15</w:t>
      </w:r>
      <w:r w:rsidR="00DC3E05">
        <w:rPr>
          <w:lang w:val="en-US"/>
        </w:rPr>
        <w:t xml:space="preserve">, where the lower frequency band is </w:t>
      </w:r>
      <w:r w:rsidR="00343000">
        <w:rPr>
          <w:lang w:val="en-US"/>
        </w:rPr>
        <w:t>in LTE-</w:t>
      </w:r>
      <w:r w:rsidR="00DC3E05">
        <w:rPr>
          <w:lang w:val="en-US"/>
        </w:rPr>
        <w:t xml:space="preserve">FDD band and the higher frequency band is </w:t>
      </w:r>
      <w:r w:rsidR="00343000">
        <w:rPr>
          <w:lang w:val="en-US"/>
        </w:rPr>
        <w:t>NR-</w:t>
      </w:r>
      <w:r w:rsidR="00DC3E05">
        <w:rPr>
          <w:lang w:val="en-US"/>
        </w:rPr>
        <w:t xml:space="preserve">TDD </w:t>
      </w:r>
      <w:r w:rsidR="00343000">
        <w:rPr>
          <w:lang w:val="en-US"/>
        </w:rPr>
        <w:t xml:space="preserve">dedicated </w:t>
      </w:r>
      <w:r w:rsidR="00DC3E05">
        <w:rPr>
          <w:lang w:val="en-US"/>
        </w:rPr>
        <w:t>band</w:t>
      </w:r>
      <w:r>
        <w:rPr>
          <w:lang w:val="en-US"/>
        </w:rPr>
        <w:t>:</w:t>
      </w:r>
    </w:p>
    <w:p w:rsidR="00DC3E05" w:rsidRPr="003F2B0E" w:rsidRDefault="00DC3E05" w:rsidP="001F3559">
      <w:pPr>
        <w:pStyle w:val="ListParagraph"/>
        <w:numPr>
          <w:ilvl w:val="0"/>
          <w:numId w:val="17"/>
        </w:numPr>
        <w:spacing w:after="0" w:afterAutospacing="0"/>
        <w:ind w:firstLineChars="0"/>
        <w:jc w:val="both"/>
        <w:rPr>
          <w:szCs w:val="20"/>
        </w:rPr>
      </w:pPr>
      <w:r>
        <w:rPr>
          <w:szCs w:val="20"/>
        </w:rPr>
        <w:t>1710-1785MHz (UL)/3.3-4.2 GHz</w:t>
      </w:r>
      <w:r w:rsidRPr="003F2B0E">
        <w:rPr>
          <w:szCs w:val="20"/>
        </w:rPr>
        <w:t xml:space="preserve">(DL&amp;UL) </w:t>
      </w:r>
    </w:p>
    <w:p w:rsidR="00DC3E05" w:rsidRPr="003F2B0E" w:rsidRDefault="00DC3E05" w:rsidP="001F3559">
      <w:pPr>
        <w:pStyle w:val="ListParagraph"/>
        <w:numPr>
          <w:ilvl w:val="0"/>
          <w:numId w:val="17"/>
        </w:numPr>
        <w:spacing w:after="0" w:afterAutospacing="0"/>
        <w:ind w:firstLineChars="0"/>
        <w:jc w:val="both"/>
        <w:rPr>
          <w:szCs w:val="20"/>
        </w:rPr>
      </w:pPr>
      <w:r>
        <w:rPr>
          <w:szCs w:val="20"/>
        </w:rPr>
        <w:t>832-862MHz (UL)/3.3-4.2 GHz</w:t>
      </w:r>
      <w:r w:rsidRPr="003F2B0E">
        <w:rPr>
          <w:szCs w:val="20"/>
        </w:rPr>
        <w:t xml:space="preserve">(DL&amp;UL) </w:t>
      </w:r>
    </w:p>
    <w:p w:rsidR="00DC3E05" w:rsidRPr="003F2B0E" w:rsidRDefault="00DC3E05" w:rsidP="001F3559">
      <w:pPr>
        <w:pStyle w:val="ListParagraph"/>
        <w:numPr>
          <w:ilvl w:val="0"/>
          <w:numId w:val="17"/>
        </w:numPr>
        <w:spacing w:after="0" w:afterAutospacing="0"/>
        <w:ind w:firstLineChars="0"/>
        <w:jc w:val="both"/>
        <w:rPr>
          <w:szCs w:val="20"/>
        </w:rPr>
      </w:pPr>
      <w:r>
        <w:rPr>
          <w:szCs w:val="20"/>
        </w:rPr>
        <w:t>880-915MHz (UL)/3.3-4.2 GHz</w:t>
      </w:r>
      <w:r w:rsidRPr="003F2B0E">
        <w:rPr>
          <w:szCs w:val="20"/>
        </w:rPr>
        <w:t xml:space="preserve">(DL&amp;UL) </w:t>
      </w:r>
    </w:p>
    <w:p w:rsidR="00DC3E05" w:rsidRPr="003F2B0E" w:rsidRDefault="00DC3E05" w:rsidP="001F3559">
      <w:pPr>
        <w:pStyle w:val="ListParagraph"/>
        <w:numPr>
          <w:ilvl w:val="0"/>
          <w:numId w:val="17"/>
        </w:numPr>
        <w:spacing w:after="0" w:afterAutospacing="0"/>
        <w:ind w:firstLineChars="0"/>
        <w:jc w:val="both"/>
        <w:rPr>
          <w:szCs w:val="20"/>
        </w:rPr>
      </w:pPr>
      <w:r>
        <w:rPr>
          <w:szCs w:val="20"/>
        </w:rPr>
        <w:t>703-748MHz (UL)/3.3-4.2 GHz</w:t>
      </w:r>
      <w:r w:rsidRPr="003F2B0E">
        <w:rPr>
          <w:szCs w:val="20"/>
        </w:rPr>
        <w:t>(DL&amp;UL)</w:t>
      </w:r>
    </w:p>
    <w:p w:rsidR="00DC3E05" w:rsidRDefault="00343000" w:rsidP="001F3559">
      <w:pPr>
        <w:spacing w:before="120" w:after="120" w:afterAutospacing="0"/>
        <w:jc w:val="both"/>
        <w:rPr>
          <w:lang w:val="en-US"/>
        </w:rPr>
      </w:pPr>
      <w:r>
        <w:rPr>
          <w:lang w:val="en-US"/>
        </w:rPr>
        <w:t>The following t</w:t>
      </w:r>
      <w:r w:rsidR="00DC3E05">
        <w:rPr>
          <w:lang w:val="en-US"/>
        </w:rPr>
        <w:t xml:space="preserve">wo </w:t>
      </w:r>
      <w:r w:rsidR="008F2E84">
        <w:rPr>
          <w:lang w:val="en-US"/>
        </w:rPr>
        <w:t>reasons</w:t>
      </w:r>
      <w:r w:rsidR="00DC3E05">
        <w:rPr>
          <w:lang w:val="en-US"/>
        </w:rPr>
        <w:t xml:space="preserve"> </w:t>
      </w:r>
      <w:r>
        <w:rPr>
          <w:lang w:val="en-US"/>
        </w:rPr>
        <w:t xml:space="preserve">are </w:t>
      </w:r>
      <w:r w:rsidR="00DC3E05">
        <w:rPr>
          <w:lang w:val="en-US"/>
        </w:rPr>
        <w:t xml:space="preserve">claimed </w:t>
      </w:r>
      <w:r>
        <w:rPr>
          <w:lang w:val="en-US"/>
        </w:rPr>
        <w:t>to support these</w:t>
      </w:r>
      <w:r w:rsidR="00DC3E05">
        <w:rPr>
          <w:lang w:val="en-US"/>
        </w:rPr>
        <w:t xml:space="preserve"> band combination</w:t>
      </w:r>
      <w:r>
        <w:rPr>
          <w:lang w:val="en-US"/>
        </w:rPr>
        <w:t>s</w:t>
      </w:r>
      <w:r w:rsidR="00DC3E05">
        <w:rPr>
          <w:lang w:val="en-US"/>
        </w:rPr>
        <w:t xml:space="preserve">: </w:t>
      </w:r>
    </w:p>
    <w:p w:rsidR="00DC3E05" w:rsidRPr="000958AC" w:rsidRDefault="00DC3E05" w:rsidP="001F3559">
      <w:pPr>
        <w:pStyle w:val="ListParagraph"/>
        <w:numPr>
          <w:ilvl w:val="0"/>
          <w:numId w:val="18"/>
        </w:numPr>
        <w:spacing w:before="120" w:after="0" w:afterAutospacing="0"/>
        <w:ind w:firstLineChars="0"/>
        <w:jc w:val="both"/>
        <w:rPr>
          <w:sz w:val="21"/>
          <w:szCs w:val="21"/>
        </w:rPr>
      </w:pPr>
      <w:r w:rsidRPr="000958AC">
        <w:rPr>
          <w:sz w:val="21"/>
          <w:szCs w:val="21"/>
        </w:rPr>
        <w:t xml:space="preserve">Better NR UL </w:t>
      </w:r>
      <w:r w:rsidR="00D62427" w:rsidRPr="000958AC">
        <w:rPr>
          <w:sz w:val="21"/>
          <w:szCs w:val="21"/>
        </w:rPr>
        <w:t>coverage</w:t>
      </w:r>
      <w:r w:rsidRPr="000958AC">
        <w:rPr>
          <w:sz w:val="21"/>
          <w:szCs w:val="21"/>
        </w:rPr>
        <w:t xml:space="preserve"> in lower frequency band than in higher frequency band;</w:t>
      </w:r>
    </w:p>
    <w:p w:rsidR="00DC3E05" w:rsidRPr="000958AC" w:rsidRDefault="00DC3E05" w:rsidP="001F3559">
      <w:pPr>
        <w:pStyle w:val="ListParagraph"/>
        <w:numPr>
          <w:ilvl w:val="0"/>
          <w:numId w:val="18"/>
        </w:numPr>
        <w:spacing w:after="120" w:afterAutospacing="0"/>
        <w:ind w:firstLineChars="0"/>
        <w:jc w:val="both"/>
        <w:rPr>
          <w:sz w:val="21"/>
          <w:szCs w:val="21"/>
        </w:rPr>
      </w:pPr>
      <w:r w:rsidRPr="000958AC">
        <w:rPr>
          <w:sz w:val="21"/>
          <w:szCs w:val="21"/>
        </w:rPr>
        <w:t xml:space="preserve">Efficient </w:t>
      </w:r>
      <w:r w:rsidR="00824546" w:rsidRPr="000958AC">
        <w:rPr>
          <w:sz w:val="21"/>
          <w:szCs w:val="21"/>
        </w:rPr>
        <w:t xml:space="preserve">resource </w:t>
      </w:r>
      <w:r w:rsidRPr="000958AC">
        <w:rPr>
          <w:sz w:val="21"/>
          <w:szCs w:val="21"/>
        </w:rPr>
        <w:t>uti</w:t>
      </w:r>
      <w:r w:rsidR="00824546" w:rsidRPr="000958AC">
        <w:rPr>
          <w:sz w:val="21"/>
          <w:szCs w:val="21"/>
        </w:rPr>
        <w:t xml:space="preserve">lization </w:t>
      </w:r>
      <w:r w:rsidRPr="000958AC">
        <w:rPr>
          <w:sz w:val="21"/>
          <w:szCs w:val="21"/>
        </w:rPr>
        <w:t xml:space="preserve">in LTE-FDD band in case LTE UL has lower traffic load than LTE DL. </w:t>
      </w:r>
    </w:p>
    <w:p w:rsidR="008F2E84" w:rsidRDefault="00CC63BF" w:rsidP="001F3559">
      <w:pPr>
        <w:spacing w:after="120" w:afterAutospacing="0"/>
        <w:jc w:val="both"/>
        <w:rPr>
          <w:lang w:val="en-US"/>
        </w:rPr>
      </w:pPr>
      <w:r>
        <w:rPr>
          <w:lang w:val="en-US"/>
        </w:rPr>
        <w:t>Nevertheless</w:t>
      </w:r>
      <w:r w:rsidR="00F6265F">
        <w:rPr>
          <w:lang w:val="en-US"/>
        </w:rPr>
        <w:t xml:space="preserve">, </w:t>
      </w:r>
      <w:r w:rsidR="008F2E84">
        <w:rPr>
          <w:lang w:val="en-US"/>
        </w:rPr>
        <w:t xml:space="preserve">both reasons need further justification. </w:t>
      </w:r>
    </w:p>
    <w:p w:rsidR="0070024F" w:rsidRPr="0070024F" w:rsidRDefault="008F2E84" w:rsidP="0070024F">
      <w:pPr>
        <w:pStyle w:val="ListParagraph"/>
        <w:numPr>
          <w:ilvl w:val="0"/>
          <w:numId w:val="31"/>
        </w:numPr>
        <w:spacing w:after="120" w:afterAutospacing="0"/>
        <w:ind w:firstLineChars="0"/>
        <w:jc w:val="both"/>
      </w:pPr>
      <w:r>
        <w:lastRenderedPageBreak/>
        <w:t xml:space="preserve">For the first reason, </w:t>
      </w:r>
      <w:r w:rsidR="00343000" w:rsidRPr="008F2E84">
        <w:t xml:space="preserve">as pointed out in </w:t>
      </w:r>
      <w:r w:rsidR="00CC1C4A" w:rsidRPr="008F2E84">
        <w:fldChar w:fldCharType="begin"/>
      </w:r>
      <w:r w:rsidR="00343000" w:rsidRPr="008F2E84">
        <w:instrText xml:space="preserve"> REF _Ref485222013 \r \h </w:instrText>
      </w:r>
      <w:r w:rsidR="00CC1C4A" w:rsidRPr="008F2E84">
        <w:fldChar w:fldCharType="separate"/>
      </w:r>
      <w:r w:rsidR="001D5642">
        <w:t>[3]</w:t>
      </w:r>
      <w:r w:rsidR="00CC1C4A" w:rsidRPr="008F2E84">
        <w:fldChar w:fldCharType="end"/>
      </w:r>
      <w:r w:rsidR="00343000" w:rsidRPr="008F2E84">
        <w:t xml:space="preserve">, the NR deployment with both DL and UL in NR-TDD dedicated band </w:t>
      </w:r>
      <w:r w:rsidR="00343000" w:rsidRPr="008F2E84">
        <w:rPr>
          <w:szCs w:val="21"/>
          <w:lang w:eastAsia="zh-CN"/>
        </w:rPr>
        <w:t>can</w:t>
      </w:r>
      <w:r w:rsidR="00343000" w:rsidRPr="008F2E84">
        <w:rPr>
          <w:rFonts w:hint="eastAsia"/>
          <w:szCs w:val="21"/>
          <w:lang w:eastAsia="zh-CN"/>
        </w:rPr>
        <w:t xml:space="preserve"> </w:t>
      </w:r>
      <w:r w:rsidR="00343000" w:rsidRPr="008F2E84">
        <w:rPr>
          <w:szCs w:val="21"/>
          <w:lang w:eastAsia="zh-CN"/>
        </w:rPr>
        <w:t xml:space="preserve">provide sufficient </w:t>
      </w:r>
      <w:r w:rsidR="00343000" w:rsidRPr="008F2E84">
        <w:rPr>
          <w:rFonts w:hint="eastAsia"/>
          <w:szCs w:val="21"/>
          <w:lang w:eastAsia="zh-CN"/>
        </w:rPr>
        <w:t>coverage and acceptable UPT</w:t>
      </w:r>
      <w:r w:rsidR="00343000" w:rsidRPr="008F2E84">
        <w:rPr>
          <w:szCs w:val="21"/>
          <w:lang w:eastAsia="zh-CN"/>
        </w:rPr>
        <w:t xml:space="preserve"> in both DL and UL, with either static UL/DL resource partition or</w:t>
      </w:r>
      <w:r w:rsidR="00343000" w:rsidRPr="008F2E84">
        <w:rPr>
          <w:rFonts w:hint="eastAsia"/>
          <w:szCs w:val="21"/>
          <w:lang w:eastAsia="zh-CN"/>
        </w:rPr>
        <w:t xml:space="preserve"> </w:t>
      </w:r>
      <w:r w:rsidR="00343000" w:rsidRPr="008F2E84">
        <w:rPr>
          <w:szCs w:val="21"/>
          <w:lang w:eastAsia="zh-CN"/>
        </w:rPr>
        <w:t>flexible duplexing with cross-link interference mitigation</w:t>
      </w:r>
      <w:r w:rsidR="00890D77" w:rsidRPr="008F2E84">
        <w:rPr>
          <w:szCs w:val="21"/>
          <w:lang w:eastAsia="zh-CN"/>
        </w:rPr>
        <w:t>.</w:t>
      </w:r>
    </w:p>
    <w:p w:rsidR="0070024F" w:rsidRDefault="008F2E84" w:rsidP="0070024F">
      <w:pPr>
        <w:pStyle w:val="ListParagraph"/>
        <w:numPr>
          <w:ilvl w:val="0"/>
          <w:numId w:val="31"/>
        </w:numPr>
        <w:spacing w:after="120" w:afterAutospacing="0"/>
        <w:ind w:firstLineChars="0"/>
        <w:jc w:val="both"/>
      </w:pPr>
      <w:r w:rsidRPr="0070024F">
        <w:rPr>
          <w:szCs w:val="21"/>
          <w:lang w:eastAsia="zh-CN"/>
        </w:rPr>
        <w:t xml:space="preserve">For the second reason, </w:t>
      </w:r>
      <w:r>
        <w:t>to assign the unused LTE UL resources</w:t>
      </w:r>
      <w:r w:rsidR="00A456DC">
        <w:t xml:space="preserve"> to NR UL</w:t>
      </w:r>
      <w:r>
        <w:t xml:space="preserve"> could be a saving on one hand, but on the other hand brings </w:t>
      </w:r>
      <w:r w:rsidR="00A456DC">
        <w:t>a potential</w:t>
      </w:r>
      <w:r>
        <w:t xml:space="preserve"> limitation to</w:t>
      </w:r>
      <w:r w:rsidR="00A456DC">
        <w:t xml:space="preserve"> the </w:t>
      </w:r>
      <w:r>
        <w:t>available resources on</w:t>
      </w:r>
      <w:r w:rsidR="00A456DC">
        <w:t xml:space="preserve"> NR UL, which can lead to a mismatch </w:t>
      </w:r>
      <w:r>
        <w:t>with</w:t>
      </w:r>
      <w:r w:rsidR="00A456DC">
        <w:t xml:space="preserve"> NR DL/UL traffic volumes/ratio given the NR DL on a dedicated NR carrier can have a ba</w:t>
      </w:r>
      <w:r>
        <w:t>ndwidth much larger than 20MHz (</w:t>
      </w:r>
      <w:r w:rsidR="00A456DC">
        <w:t>the largest bandwidth of shared UL</w:t>
      </w:r>
      <w:r>
        <w:t xml:space="preserve"> for NR)</w:t>
      </w:r>
      <w:r w:rsidR="00A456DC">
        <w:t xml:space="preserve">. </w:t>
      </w:r>
      <w:r w:rsidR="00515D15">
        <w:t>This equivalently means a potential performa</w:t>
      </w:r>
      <w:r w:rsidR="00985D73">
        <w:t>nce limitation on NR UL</w:t>
      </w:r>
      <w:r w:rsidR="00515D15">
        <w:t xml:space="preserve">. </w:t>
      </w:r>
    </w:p>
    <w:p w:rsidR="00C86B23" w:rsidRDefault="00275579" w:rsidP="00AB2EF4">
      <w:pPr>
        <w:pStyle w:val="ListParagraph"/>
        <w:spacing w:before="240" w:after="0" w:afterAutospacing="0"/>
        <w:ind w:firstLineChars="0" w:firstLine="0"/>
        <w:jc w:val="both"/>
        <w:rPr>
          <w:rFonts w:eastAsiaTheme="minorEastAsia"/>
          <w:szCs w:val="21"/>
          <w:lang w:eastAsia="zh-CN"/>
        </w:rPr>
      </w:pPr>
      <w:r>
        <w:rPr>
          <w:rFonts w:eastAsiaTheme="minorEastAsia"/>
          <w:szCs w:val="21"/>
          <w:lang w:eastAsia="zh-CN"/>
        </w:rPr>
        <w:t xml:space="preserve">With the reasons to back up the UL sharing remain questionable, the performance benefits with the UL sharing comparing to other </w:t>
      </w:r>
      <w:r w:rsidR="006B7C5F">
        <w:rPr>
          <w:rFonts w:eastAsiaTheme="minorEastAsia"/>
          <w:szCs w:val="21"/>
          <w:lang w:eastAsia="zh-CN"/>
        </w:rPr>
        <w:t>deployment cases</w:t>
      </w:r>
      <w:r>
        <w:rPr>
          <w:rFonts w:eastAsiaTheme="minorEastAsia"/>
          <w:szCs w:val="21"/>
          <w:lang w:eastAsia="zh-CN"/>
        </w:rPr>
        <w:t xml:space="preserve"> were also not well studied in RAN1. In order to provide more knowledge abo</w:t>
      </w:r>
      <w:r w:rsidR="006B7C5F">
        <w:rPr>
          <w:rFonts w:eastAsiaTheme="minorEastAsia"/>
          <w:szCs w:val="21"/>
          <w:lang w:eastAsia="zh-CN"/>
        </w:rPr>
        <w:t>ut this specific deployment</w:t>
      </w:r>
      <w:r>
        <w:rPr>
          <w:rFonts w:eastAsiaTheme="minorEastAsia"/>
          <w:szCs w:val="21"/>
          <w:lang w:eastAsia="zh-CN"/>
        </w:rPr>
        <w:t>, the evalua</w:t>
      </w:r>
      <w:r w:rsidR="006B7C5F">
        <w:rPr>
          <w:rFonts w:eastAsiaTheme="minorEastAsia"/>
          <w:szCs w:val="21"/>
          <w:lang w:eastAsia="zh-CN"/>
        </w:rPr>
        <w:t xml:space="preserve">tion results regarding to </w:t>
      </w:r>
      <w:r w:rsidR="00C86B23">
        <w:rPr>
          <w:rFonts w:eastAsiaTheme="minorEastAsia"/>
          <w:szCs w:val="21"/>
          <w:lang w:eastAsia="zh-CN"/>
        </w:rPr>
        <w:t>UL UPT in two deployment cases, LTE-NR DC and UL sharing</w:t>
      </w:r>
      <w:r>
        <w:rPr>
          <w:rFonts w:eastAsiaTheme="minorEastAsia"/>
          <w:szCs w:val="21"/>
          <w:lang w:eastAsia="zh-CN"/>
        </w:rPr>
        <w:t xml:space="preserve"> as listed i</w:t>
      </w:r>
      <w:r w:rsidR="006B7C5F">
        <w:rPr>
          <w:rFonts w:eastAsiaTheme="minorEastAsia"/>
          <w:szCs w:val="21"/>
          <w:lang w:eastAsia="zh-CN"/>
        </w:rPr>
        <w:t>n Table 1, are given in Table 2</w:t>
      </w:r>
      <w:r w:rsidR="007C1A59">
        <w:rPr>
          <w:rFonts w:eastAsiaTheme="minorEastAsia"/>
          <w:szCs w:val="21"/>
          <w:lang w:eastAsia="zh-CN"/>
        </w:rPr>
        <w:t xml:space="preserve"> </w:t>
      </w:r>
      <w:ins w:id="0" w:author="Workman" w:date="2017-06-27T03:30:00Z">
        <w:r w:rsidR="007C1A59">
          <w:rPr>
            <w:rFonts w:eastAsiaTheme="minorEastAsia"/>
            <w:szCs w:val="21"/>
            <w:lang w:eastAsia="zh-CN"/>
          </w:rPr>
          <w:t>and Table 3</w:t>
        </w:r>
      </w:ins>
      <w:r>
        <w:rPr>
          <w:rFonts w:eastAsiaTheme="minorEastAsia"/>
          <w:szCs w:val="21"/>
          <w:lang w:eastAsia="zh-CN"/>
        </w:rPr>
        <w:t xml:space="preserve">. </w:t>
      </w:r>
      <w:r w:rsidR="00771622">
        <w:rPr>
          <w:rFonts w:eastAsiaTheme="minorEastAsia"/>
          <w:szCs w:val="21"/>
          <w:lang w:eastAsia="zh-CN"/>
        </w:rPr>
        <w:t xml:space="preserve">The simulation assumptions are given in Appendix A. </w:t>
      </w:r>
      <w:r w:rsidR="00C86B23">
        <w:rPr>
          <w:rFonts w:eastAsiaTheme="minorEastAsia"/>
          <w:szCs w:val="21"/>
          <w:lang w:eastAsia="zh-CN"/>
        </w:rPr>
        <w:t xml:space="preserve">The results </w:t>
      </w:r>
      <w:r w:rsidR="00771622">
        <w:rPr>
          <w:rFonts w:eastAsiaTheme="minorEastAsia"/>
          <w:szCs w:val="21"/>
          <w:lang w:eastAsia="zh-CN"/>
        </w:rPr>
        <w:t xml:space="preserve">in Table 2 </w:t>
      </w:r>
      <w:r w:rsidR="00C86B23">
        <w:rPr>
          <w:rFonts w:eastAsiaTheme="minorEastAsia"/>
          <w:szCs w:val="21"/>
          <w:lang w:eastAsia="zh-CN"/>
        </w:rPr>
        <w:t>show quite limited UPT gain on UL for UL sharing</w:t>
      </w:r>
      <w:ins w:id="1" w:author="Workman" w:date="2017-06-27T01:17:00Z">
        <w:r w:rsidR="00813637">
          <w:rPr>
            <w:rFonts w:eastAsiaTheme="minorEastAsia"/>
            <w:szCs w:val="21"/>
            <w:lang w:eastAsia="zh-CN"/>
          </w:rPr>
          <w:t xml:space="preserve"> on top of NR-LTE DC</w:t>
        </w:r>
      </w:ins>
      <w:r w:rsidR="00C86B23">
        <w:rPr>
          <w:rFonts w:eastAsiaTheme="minorEastAsia"/>
          <w:szCs w:val="21"/>
          <w:lang w:eastAsia="zh-CN"/>
        </w:rPr>
        <w:t xml:space="preserve">, </w:t>
      </w:r>
      <w:r w:rsidR="00813637">
        <w:rPr>
          <w:rFonts w:eastAsiaTheme="minorEastAsia"/>
          <w:szCs w:val="21"/>
          <w:lang w:eastAsia="zh-CN"/>
        </w:rPr>
        <w:t>where the limited gain</w:t>
      </w:r>
      <w:r w:rsidR="00C86B23">
        <w:rPr>
          <w:rFonts w:eastAsiaTheme="minorEastAsia"/>
          <w:szCs w:val="21"/>
          <w:lang w:eastAsia="zh-CN"/>
        </w:rPr>
        <w:t xml:space="preserve"> is due to the fact that NR </w:t>
      </w:r>
      <w:r w:rsidR="00771622">
        <w:rPr>
          <w:rFonts w:eastAsiaTheme="minorEastAsia"/>
          <w:szCs w:val="21"/>
          <w:lang w:eastAsia="zh-CN"/>
        </w:rPr>
        <w:t>has in general the</w:t>
      </w:r>
      <w:r w:rsidR="00C86B23">
        <w:rPr>
          <w:rFonts w:eastAsiaTheme="minorEastAsia"/>
          <w:szCs w:val="21"/>
          <w:lang w:eastAsia="zh-CN"/>
        </w:rPr>
        <w:t xml:space="preserve"> shorter TTI length than LTE. </w:t>
      </w:r>
      <w:ins w:id="2" w:author="Workman" w:date="2017-06-27T03:30:00Z">
        <w:r w:rsidR="007C1A59">
          <w:rPr>
            <w:rFonts w:eastAsiaTheme="minorEastAsia"/>
            <w:szCs w:val="21"/>
            <w:lang w:eastAsia="zh-CN"/>
          </w:rPr>
          <w:t xml:space="preserve"> The results in Table 3 show </w:t>
        </w:r>
      </w:ins>
      <w:ins w:id="3" w:author="Workman" w:date="2017-06-27T03:31:00Z">
        <w:r w:rsidR="007C1A59">
          <w:rPr>
            <w:rFonts w:eastAsiaTheme="minorEastAsia"/>
            <w:szCs w:val="21"/>
            <w:lang w:eastAsia="zh-CN"/>
          </w:rPr>
          <w:t>that the gain of UL sharing over 3.5G standalone is also limited and sometimes can even goes to negative</w:t>
        </w:r>
      </w:ins>
      <w:ins w:id="4" w:author="Workman" w:date="2017-06-27T03:32:00Z">
        <w:r w:rsidR="007C1A59">
          <w:rPr>
            <w:rFonts w:eastAsiaTheme="minorEastAsia"/>
            <w:szCs w:val="21"/>
            <w:lang w:eastAsia="zh-CN"/>
          </w:rPr>
          <w:t xml:space="preserve">, depending on the traffic arrival rate and </w:t>
        </w:r>
      </w:ins>
      <w:ins w:id="5" w:author="Workman" w:date="2017-06-27T03:33:00Z">
        <w:r w:rsidR="007C1A59">
          <w:rPr>
            <w:rFonts w:eastAsiaTheme="minorEastAsia"/>
            <w:szCs w:val="21"/>
            <w:lang w:eastAsia="zh-CN"/>
          </w:rPr>
          <w:t>UL connection</w:t>
        </w:r>
      </w:ins>
      <w:ins w:id="6" w:author="Workman" w:date="2017-06-27T03:32:00Z">
        <w:r w:rsidR="007C1A59">
          <w:rPr>
            <w:rFonts w:eastAsiaTheme="minorEastAsia"/>
            <w:szCs w:val="21"/>
            <w:lang w:eastAsia="zh-CN"/>
          </w:rPr>
          <w:t xml:space="preserve"> densities distributed over two bands. </w:t>
        </w:r>
      </w:ins>
    </w:p>
    <w:p w:rsidR="00AB2EF4" w:rsidRPr="00275579" w:rsidRDefault="00AB2EF4" w:rsidP="00C86B23">
      <w:pPr>
        <w:pStyle w:val="ListParagraph"/>
        <w:spacing w:before="120" w:after="0" w:afterAutospacing="0"/>
        <w:ind w:firstLineChars="0" w:firstLine="0"/>
        <w:jc w:val="center"/>
        <w:rPr>
          <w:rFonts w:eastAsiaTheme="minorEastAsia"/>
          <w:szCs w:val="21"/>
          <w:lang w:eastAsia="zh-CN"/>
        </w:rPr>
      </w:pPr>
      <w:r>
        <w:rPr>
          <w:rFonts w:eastAsiaTheme="minorEastAsia"/>
          <w:szCs w:val="21"/>
          <w:lang w:eastAsia="zh-CN"/>
        </w:rPr>
        <w:t>Table-1 Evaluation cases</w:t>
      </w:r>
    </w:p>
    <w:tbl>
      <w:tblPr>
        <w:tblStyle w:val="TableGrid"/>
        <w:tblW w:w="0" w:type="auto"/>
        <w:jc w:val="center"/>
        <w:tblLook w:val="04A0"/>
      </w:tblPr>
      <w:tblGrid>
        <w:gridCol w:w="3599"/>
        <w:gridCol w:w="2779"/>
        <w:gridCol w:w="1755"/>
      </w:tblGrid>
      <w:tr w:rsidR="00436FC9" w:rsidTr="00AB2EF4">
        <w:trPr>
          <w:jc w:val="center"/>
        </w:trPr>
        <w:tc>
          <w:tcPr>
            <w:tcW w:w="0" w:type="auto"/>
            <w:vAlign w:val="center"/>
          </w:tcPr>
          <w:p w:rsidR="00AB2EF4" w:rsidRPr="00AB2EF4" w:rsidRDefault="005711A7" w:rsidP="005711A7">
            <w:pPr>
              <w:jc w:val="center"/>
              <w:rPr>
                <w:sz w:val="20"/>
              </w:rPr>
            </w:pPr>
            <w:bookmarkStart w:id="7" w:name="_Ref481507980"/>
            <w:r>
              <w:rPr>
                <w:sz w:val="20"/>
              </w:rPr>
              <w:t>Deployment cases</w:t>
            </w:r>
          </w:p>
        </w:tc>
        <w:tc>
          <w:tcPr>
            <w:tcW w:w="0" w:type="auto"/>
            <w:vAlign w:val="center"/>
          </w:tcPr>
          <w:p w:rsidR="00AB2EF4" w:rsidRPr="00AB2EF4" w:rsidRDefault="00AB2EF4" w:rsidP="005711A7">
            <w:pPr>
              <w:jc w:val="center"/>
              <w:rPr>
                <w:sz w:val="20"/>
              </w:rPr>
            </w:pPr>
            <w:r w:rsidRPr="00AB2EF4">
              <w:rPr>
                <w:sz w:val="20"/>
              </w:rPr>
              <w:t>Carrier frequency</w:t>
            </w:r>
          </w:p>
        </w:tc>
        <w:tc>
          <w:tcPr>
            <w:tcW w:w="0" w:type="auto"/>
            <w:vAlign w:val="center"/>
          </w:tcPr>
          <w:p w:rsidR="00AB2EF4" w:rsidRPr="00AB2EF4" w:rsidRDefault="00AB2EF4" w:rsidP="005711A7">
            <w:pPr>
              <w:jc w:val="center"/>
              <w:rPr>
                <w:sz w:val="20"/>
              </w:rPr>
            </w:pPr>
            <w:r w:rsidRPr="00AB2EF4">
              <w:rPr>
                <w:sz w:val="20"/>
              </w:rPr>
              <w:t>System bandwidth</w:t>
            </w:r>
          </w:p>
        </w:tc>
      </w:tr>
      <w:tr w:rsidR="00436FC9" w:rsidTr="00AB2EF4">
        <w:trPr>
          <w:jc w:val="center"/>
        </w:trPr>
        <w:tc>
          <w:tcPr>
            <w:tcW w:w="0" w:type="auto"/>
            <w:vAlign w:val="center"/>
          </w:tcPr>
          <w:p w:rsidR="00E360AD" w:rsidRPr="00AB2EF4" w:rsidRDefault="00E360AD" w:rsidP="00AB2EF4">
            <w:pPr>
              <w:rPr>
                <w:sz w:val="20"/>
              </w:rPr>
            </w:pPr>
            <w:r w:rsidRPr="00AB2EF4">
              <w:rPr>
                <w:sz w:val="20"/>
              </w:rPr>
              <w:t>C</w:t>
            </w:r>
            <w:r>
              <w:rPr>
                <w:sz w:val="20"/>
              </w:rPr>
              <w:t>ase 1: LTE-NR DC</w:t>
            </w:r>
          </w:p>
        </w:tc>
        <w:tc>
          <w:tcPr>
            <w:tcW w:w="0" w:type="auto"/>
            <w:vAlign w:val="center"/>
          </w:tcPr>
          <w:p w:rsidR="00E360AD" w:rsidRPr="00AB2EF4" w:rsidRDefault="00E360AD" w:rsidP="00AB2EF4">
            <w:pPr>
              <w:spacing w:after="0" w:afterAutospacing="0"/>
              <w:rPr>
                <w:sz w:val="20"/>
              </w:rPr>
            </w:pPr>
            <w:r>
              <w:rPr>
                <w:sz w:val="20"/>
              </w:rPr>
              <w:t xml:space="preserve">3.5GHz (NR) + </w:t>
            </w:r>
            <w:r w:rsidRPr="00AB2EF4">
              <w:rPr>
                <w:sz w:val="20"/>
              </w:rPr>
              <w:t>900M</w:t>
            </w:r>
            <w:r>
              <w:rPr>
                <w:sz w:val="20"/>
              </w:rPr>
              <w:t>Hz (LTE)</w:t>
            </w:r>
          </w:p>
        </w:tc>
        <w:tc>
          <w:tcPr>
            <w:tcW w:w="0" w:type="auto"/>
            <w:vAlign w:val="center"/>
          </w:tcPr>
          <w:p w:rsidR="00E360AD" w:rsidRDefault="00E360AD" w:rsidP="00AB2EF4">
            <w:pPr>
              <w:spacing w:after="0" w:afterAutospacing="0"/>
              <w:rPr>
                <w:sz w:val="20"/>
              </w:rPr>
            </w:pPr>
            <w:r w:rsidRPr="00AB2EF4">
              <w:rPr>
                <w:sz w:val="20"/>
              </w:rPr>
              <w:t>40M</w:t>
            </w:r>
            <w:r>
              <w:rPr>
                <w:sz w:val="20"/>
              </w:rPr>
              <w:t>Hz at 3.5GHz;</w:t>
            </w:r>
          </w:p>
          <w:p w:rsidR="00E360AD" w:rsidRPr="00AB2EF4" w:rsidRDefault="00E360AD" w:rsidP="00AB2EF4">
            <w:pPr>
              <w:rPr>
                <w:sz w:val="20"/>
              </w:rPr>
            </w:pPr>
            <w:r>
              <w:rPr>
                <w:sz w:val="20"/>
              </w:rPr>
              <w:t>5MHz at 900MHz</w:t>
            </w:r>
          </w:p>
        </w:tc>
      </w:tr>
      <w:tr w:rsidR="00436FC9" w:rsidTr="00AB2EF4">
        <w:trPr>
          <w:jc w:val="center"/>
        </w:trPr>
        <w:tc>
          <w:tcPr>
            <w:tcW w:w="0" w:type="auto"/>
            <w:vAlign w:val="center"/>
          </w:tcPr>
          <w:p w:rsidR="00436FC9" w:rsidRPr="00AB2EF4" w:rsidRDefault="00436FC9" w:rsidP="00AB2EF4">
            <w:pPr>
              <w:rPr>
                <w:sz w:val="20"/>
              </w:rPr>
            </w:pPr>
            <w:r w:rsidRPr="00AB2EF4">
              <w:rPr>
                <w:sz w:val="20"/>
              </w:rPr>
              <w:t>C</w:t>
            </w:r>
            <w:r>
              <w:rPr>
                <w:sz w:val="20"/>
              </w:rPr>
              <w:t>ase 2: UL sharing</w:t>
            </w:r>
          </w:p>
        </w:tc>
        <w:tc>
          <w:tcPr>
            <w:tcW w:w="0" w:type="auto"/>
            <w:vMerge w:val="restart"/>
            <w:vAlign w:val="center"/>
          </w:tcPr>
          <w:p w:rsidR="00436FC9" w:rsidRPr="00AB2EF4" w:rsidRDefault="00436FC9" w:rsidP="00AB2EF4">
            <w:pPr>
              <w:rPr>
                <w:sz w:val="20"/>
              </w:rPr>
            </w:pPr>
            <w:r>
              <w:rPr>
                <w:sz w:val="20"/>
              </w:rPr>
              <w:t xml:space="preserve">3.5GHz (NR) + </w:t>
            </w:r>
            <w:r w:rsidRPr="00AB2EF4">
              <w:rPr>
                <w:sz w:val="20"/>
              </w:rPr>
              <w:t>900M</w:t>
            </w:r>
            <w:r>
              <w:rPr>
                <w:sz w:val="20"/>
              </w:rPr>
              <w:t>Hz (NR)</w:t>
            </w:r>
          </w:p>
        </w:tc>
        <w:tc>
          <w:tcPr>
            <w:tcW w:w="0" w:type="auto"/>
            <w:vMerge w:val="restart"/>
            <w:vAlign w:val="center"/>
          </w:tcPr>
          <w:p w:rsidR="00436FC9" w:rsidRDefault="00436FC9" w:rsidP="00AB2EF4">
            <w:pPr>
              <w:spacing w:after="0" w:afterAutospacing="0"/>
              <w:rPr>
                <w:sz w:val="20"/>
              </w:rPr>
            </w:pPr>
            <w:r w:rsidRPr="00AB2EF4">
              <w:rPr>
                <w:sz w:val="20"/>
              </w:rPr>
              <w:t>40M</w:t>
            </w:r>
            <w:r>
              <w:rPr>
                <w:sz w:val="20"/>
              </w:rPr>
              <w:t>Hz at 3.5GHz;</w:t>
            </w:r>
          </w:p>
          <w:p w:rsidR="00436FC9" w:rsidRPr="00AB2EF4" w:rsidRDefault="00436FC9" w:rsidP="00AB2EF4">
            <w:pPr>
              <w:rPr>
                <w:sz w:val="20"/>
              </w:rPr>
            </w:pPr>
            <w:r>
              <w:rPr>
                <w:sz w:val="20"/>
              </w:rPr>
              <w:t>5MHz at 900MHz</w:t>
            </w:r>
          </w:p>
        </w:tc>
      </w:tr>
      <w:tr w:rsidR="00436FC9" w:rsidTr="00AB2EF4">
        <w:trPr>
          <w:jc w:val="center"/>
        </w:trPr>
        <w:tc>
          <w:tcPr>
            <w:tcW w:w="0" w:type="auto"/>
            <w:vAlign w:val="center"/>
          </w:tcPr>
          <w:p w:rsidR="00436FC9" w:rsidRDefault="00436FC9" w:rsidP="00436FC9">
            <w:pPr>
              <w:spacing w:after="0" w:afterAutospacing="0"/>
              <w:rPr>
                <w:sz w:val="20"/>
              </w:rPr>
            </w:pPr>
            <w:r>
              <w:rPr>
                <w:sz w:val="20"/>
              </w:rPr>
              <w:t xml:space="preserve">Case 3: UL sharing (x-percent UEs of </w:t>
            </w:r>
          </w:p>
          <w:p w:rsidR="00436FC9" w:rsidRPr="00AB2EF4" w:rsidRDefault="00436FC9" w:rsidP="00436FC9">
            <w:pPr>
              <w:spacing w:after="0" w:afterAutospacing="0"/>
              <w:rPr>
                <w:sz w:val="20"/>
              </w:rPr>
            </w:pPr>
            <w:r>
              <w:rPr>
                <w:sz w:val="20"/>
              </w:rPr>
              <w:t>worst UL geometry camping on 900MHz)</w:t>
            </w:r>
          </w:p>
        </w:tc>
        <w:tc>
          <w:tcPr>
            <w:tcW w:w="0" w:type="auto"/>
            <w:vMerge/>
            <w:vAlign w:val="center"/>
          </w:tcPr>
          <w:p w:rsidR="00436FC9" w:rsidRDefault="00436FC9" w:rsidP="00AB2EF4">
            <w:pPr>
              <w:rPr>
                <w:sz w:val="20"/>
              </w:rPr>
            </w:pPr>
          </w:p>
        </w:tc>
        <w:tc>
          <w:tcPr>
            <w:tcW w:w="0" w:type="auto"/>
            <w:vMerge/>
            <w:vAlign w:val="center"/>
          </w:tcPr>
          <w:p w:rsidR="00436FC9" w:rsidRPr="00AB2EF4" w:rsidRDefault="00436FC9" w:rsidP="00AB2EF4">
            <w:pPr>
              <w:spacing w:after="0" w:afterAutospacing="0"/>
              <w:rPr>
                <w:sz w:val="20"/>
              </w:rPr>
            </w:pPr>
          </w:p>
        </w:tc>
      </w:tr>
    </w:tbl>
    <w:p w:rsidR="006B7C5F" w:rsidRDefault="00AB2EF4" w:rsidP="00A83755">
      <w:pPr>
        <w:spacing w:after="0" w:afterAutospacing="0"/>
        <w:jc w:val="center"/>
        <w:rPr>
          <w:sz w:val="20"/>
          <w:lang w:eastAsia="zh-CN"/>
        </w:rPr>
      </w:pPr>
      <w:r>
        <w:rPr>
          <w:sz w:val="20"/>
          <w:lang w:eastAsia="zh-CN"/>
        </w:rPr>
        <w:t>Note</w:t>
      </w:r>
      <w:r w:rsidR="00A83755">
        <w:rPr>
          <w:sz w:val="20"/>
          <w:lang w:eastAsia="zh-CN"/>
        </w:rPr>
        <w:t xml:space="preserve"> 1</w:t>
      </w:r>
      <w:r>
        <w:rPr>
          <w:sz w:val="20"/>
          <w:lang w:eastAsia="zh-CN"/>
        </w:rPr>
        <w:t>: CC at 3.5GHz is TDD with DL:UL=5:5, CC at 900MHz is FDD UL.</w:t>
      </w:r>
    </w:p>
    <w:p w:rsidR="00B10C68" w:rsidRDefault="00A83755" w:rsidP="00B443F1">
      <w:pPr>
        <w:spacing w:after="0" w:afterAutospacing="0"/>
        <w:ind w:left="1440"/>
        <w:rPr>
          <w:ins w:id="8" w:author="Workman" w:date="2017-06-27T03:10:00Z"/>
          <w:sz w:val="20"/>
          <w:lang w:eastAsia="zh-CN"/>
        </w:rPr>
      </w:pPr>
      <w:r>
        <w:rPr>
          <w:sz w:val="20"/>
          <w:lang w:eastAsia="zh-CN"/>
        </w:rPr>
        <w:t xml:space="preserve">Note 2: </w:t>
      </w:r>
      <w:del w:id="9" w:author="Workman" w:date="2017-06-26T23:08:00Z">
        <w:r w:rsidDel="00845F19">
          <w:rPr>
            <w:sz w:val="20"/>
            <w:lang w:eastAsia="zh-CN"/>
          </w:rPr>
          <w:delText>There is no LTE-only UE on 900MHz CC</w:delText>
        </w:r>
      </w:del>
      <w:ins w:id="10" w:author="Workman" w:date="2017-06-26T23:54:00Z">
        <w:r w:rsidR="00E360AD">
          <w:rPr>
            <w:sz w:val="20"/>
            <w:lang w:eastAsia="zh-CN"/>
          </w:rPr>
          <w:t xml:space="preserve">In Case 1 &amp; 2, </w:t>
        </w:r>
      </w:ins>
      <w:ins w:id="11" w:author="Workman" w:date="2017-06-26T23:08:00Z">
        <w:r w:rsidR="00845F19">
          <w:rPr>
            <w:sz w:val="20"/>
            <w:lang w:eastAsia="zh-CN"/>
          </w:rPr>
          <w:t>L</w:t>
        </w:r>
      </w:ins>
      <w:ins w:id="12" w:author="Workman" w:date="2017-06-26T23:09:00Z">
        <w:r w:rsidR="00845F19">
          <w:rPr>
            <w:sz w:val="20"/>
            <w:lang w:eastAsia="zh-CN"/>
          </w:rPr>
          <w:t xml:space="preserve">TE-only UEs are assumed to camp on a separate carrier </w:t>
        </w:r>
      </w:ins>
      <w:ins w:id="13" w:author="Workman" w:date="2017-06-26T23:10:00Z">
        <w:r w:rsidR="00845F19">
          <w:rPr>
            <w:sz w:val="20"/>
            <w:lang w:eastAsia="zh-CN"/>
          </w:rPr>
          <w:t>(e.g., adjacent to above-mentioned 5MHz carrier) in</w:t>
        </w:r>
      </w:ins>
      <w:ins w:id="14" w:author="Workman" w:date="2017-06-26T23:09:00Z">
        <w:r w:rsidR="00845F19">
          <w:rPr>
            <w:sz w:val="20"/>
            <w:lang w:eastAsia="zh-CN"/>
          </w:rPr>
          <w:t xml:space="preserve"> 900MHz</w:t>
        </w:r>
      </w:ins>
      <w:ins w:id="15" w:author="Workman" w:date="2017-06-26T23:10:00Z">
        <w:r w:rsidR="00845F19">
          <w:rPr>
            <w:sz w:val="20"/>
            <w:lang w:eastAsia="zh-CN"/>
          </w:rPr>
          <w:t xml:space="preserve"> band</w:t>
        </w:r>
      </w:ins>
      <w:r>
        <w:rPr>
          <w:sz w:val="20"/>
          <w:lang w:eastAsia="zh-CN"/>
        </w:rPr>
        <w:t xml:space="preserve">. </w:t>
      </w:r>
      <w:ins w:id="16" w:author="Workman" w:date="2017-06-27T03:09:00Z">
        <w:r w:rsidR="00B10C68">
          <w:rPr>
            <w:sz w:val="20"/>
            <w:lang w:eastAsia="zh-CN"/>
          </w:rPr>
          <w:t>Each simulated UE</w:t>
        </w:r>
        <w:r w:rsidR="00B10C68">
          <w:rPr>
            <w:sz w:val="20"/>
            <w:lang w:eastAsia="zh-CN"/>
          </w:rPr>
          <w:t xml:space="preserve"> is limited to 20dBm maximum </w:t>
        </w:r>
        <w:proofErr w:type="spellStart"/>
        <w:r w:rsidR="00B10C68">
          <w:rPr>
            <w:sz w:val="20"/>
            <w:lang w:eastAsia="zh-CN"/>
          </w:rPr>
          <w:t>Tx</w:t>
        </w:r>
        <w:proofErr w:type="spellEnd"/>
        <w:r w:rsidR="00B10C68">
          <w:rPr>
            <w:sz w:val="20"/>
            <w:lang w:eastAsia="zh-CN"/>
          </w:rPr>
          <w:t xml:space="preserve"> power on 3.5GHz and 900MHz, respectively. </w:t>
        </w:r>
      </w:ins>
    </w:p>
    <w:p w:rsidR="00B10C68" w:rsidRDefault="00B10C68" w:rsidP="00A83755">
      <w:pPr>
        <w:spacing w:after="120" w:afterAutospacing="0"/>
        <w:ind w:left="1440"/>
        <w:rPr>
          <w:sz w:val="20"/>
          <w:lang w:eastAsia="zh-CN"/>
        </w:rPr>
      </w:pPr>
      <w:ins w:id="17" w:author="Workman" w:date="2017-06-27T03:11:00Z">
        <w:r>
          <w:rPr>
            <w:sz w:val="20"/>
            <w:lang w:eastAsia="zh-CN"/>
          </w:rPr>
          <w:t>Note 3: In Case 3, each simulated UE has UL connection on either 3.5GHz and 900MHz</w:t>
        </w:r>
      </w:ins>
      <w:ins w:id="18" w:author="Workman" w:date="2017-06-27T03:13:00Z">
        <w:r>
          <w:rPr>
            <w:sz w:val="20"/>
            <w:lang w:eastAsia="zh-CN"/>
          </w:rPr>
          <w:t xml:space="preserve"> </w:t>
        </w:r>
      </w:ins>
      <w:ins w:id="19" w:author="Workman" w:date="2017-06-27T03:11:00Z">
        <w:r>
          <w:rPr>
            <w:sz w:val="20"/>
            <w:lang w:eastAsia="zh-CN"/>
          </w:rPr>
          <w:t>depending on UL geometry</w:t>
        </w:r>
      </w:ins>
      <w:ins w:id="20" w:author="Workman" w:date="2017-06-27T03:13:00Z">
        <w:r>
          <w:rPr>
            <w:sz w:val="20"/>
            <w:lang w:eastAsia="zh-CN"/>
          </w:rPr>
          <w:t>, but not on both</w:t>
        </w:r>
      </w:ins>
      <w:ins w:id="21" w:author="Workman" w:date="2017-06-27T03:11:00Z">
        <w:r>
          <w:rPr>
            <w:sz w:val="20"/>
            <w:lang w:eastAsia="zh-CN"/>
          </w:rPr>
          <w:t xml:space="preserve">. </w:t>
        </w:r>
      </w:ins>
      <w:ins w:id="22" w:author="Workman" w:date="2017-06-27T03:12:00Z">
        <w:r>
          <w:rPr>
            <w:sz w:val="20"/>
            <w:lang w:eastAsia="zh-CN"/>
          </w:rPr>
          <w:t xml:space="preserve">The </w:t>
        </w:r>
        <w:proofErr w:type="spellStart"/>
        <w:r>
          <w:rPr>
            <w:sz w:val="20"/>
            <w:lang w:eastAsia="zh-CN"/>
          </w:rPr>
          <w:t>Tx</w:t>
        </w:r>
        <w:proofErr w:type="spellEnd"/>
        <w:r>
          <w:rPr>
            <w:sz w:val="20"/>
            <w:lang w:eastAsia="zh-CN"/>
          </w:rPr>
          <w:t xml:space="preserve"> power on each </w:t>
        </w:r>
      </w:ins>
      <w:ins w:id="23" w:author="Workman" w:date="2017-06-27T03:14:00Z">
        <w:r>
          <w:rPr>
            <w:sz w:val="20"/>
            <w:lang w:eastAsia="zh-CN"/>
          </w:rPr>
          <w:t xml:space="preserve">UL connection is power limited by 23dBm. </w:t>
        </w:r>
      </w:ins>
    </w:p>
    <w:p w:rsidR="00AF6FCE" w:rsidRPr="006B7C5F" w:rsidRDefault="00AF6FCE" w:rsidP="00C86B23">
      <w:pPr>
        <w:spacing w:after="0" w:afterAutospacing="0"/>
        <w:jc w:val="center"/>
        <w:rPr>
          <w:sz w:val="20"/>
          <w:lang w:eastAsia="zh-CN"/>
        </w:rPr>
      </w:pPr>
      <w:r>
        <w:rPr>
          <w:sz w:val="20"/>
          <w:lang w:eastAsia="zh-CN"/>
        </w:rPr>
        <w:t>Table-2 UL UPT comparisons</w:t>
      </w:r>
      <w:r w:rsidR="008E64DB">
        <w:rPr>
          <w:sz w:val="20"/>
          <w:lang w:eastAsia="zh-CN"/>
        </w:rPr>
        <w:t xml:space="preserve"> </w:t>
      </w:r>
      <w:ins w:id="24" w:author="Workman" w:date="2017-06-27T01:13:00Z">
        <w:r w:rsidR="002573A9">
          <w:rPr>
            <w:sz w:val="20"/>
            <w:lang w:eastAsia="zh-CN"/>
          </w:rPr>
          <w:t>between NR-LTE DC and UL sharing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tblPr>
      <w:tblGrid>
        <w:gridCol w:w="2074"/>
        <w:gridCol w:w="1882"/>
        <w:gridCol w:w="785"/>
        <w:gridCol w:w="895"/>
        <w:gridCol w:w="895"/>
        <w:gridCol w:w="944"/>
      </w:tblGrid>
      <w:tr w:rsidR="0084179D" w:rsidRPr="00D94A43" w:rsidTr="002573A9">
        <w:trPr>
          <w:trHeight w:val="600"/>
          <w:jc w:val="center"/>
        </w:trPr>
        <w:tc>
          <w:tcPr>
            <w:tcW w:w="0" w:type="auto"/>
            <w:vAlign w:val="center"/>
          </w:tcPr>
          <w:p w:rsidR="002573A9" w:rsidRDefault="0084179D" w:rsidP="002573A9">
            <w:pPr>
              <w:spacing w:after="0" w:afterAutospacing="0"/>
              <w:jc w:val="center"/>
              <w:rPr>
                <w:ins w:id="25" w:author="Workman" w:date="2017-06-27T01:11:00Z"/>
                <w:rFonts w:eastAsia="Yu Gothic"/>
                <w:color w:val="000000"/>
                <w:sz w:val="22"/>
                <w:szCs w:val="22"/>
              </w:rPr>
            </w:pPr>
            <w:ins w:id="26" w:author="Workman" w:date="2017-06-27T01:10:00Z">
              <w:r>
                <w:rPr>
                  <w:rFonts w:eastAsia="Yu Gothic"/>
                  <w:color w:val="000000"/>
                  <w:sz w:val="22"/>
                  <w:szCs w:val="22"/>
                </w:rPr>
                <w:t xml:space="preserve">Traffic model </w:t>
              </w:r>
              <w:proofErr w:type="spellStart"/>
              <w:r>
                <w:rPr>
                  <w:rFonts w:eastAsia="Yu Gothic"/>
                  <w:color w:val="000000"/>
                  <w:sz w:val="22"/>
                  <w:szCs w:val="22"/>
                </w:rPr>
                <w:t>param</w:t>
              </w:r>
              <w:proofErr w:type="spellEnd"/>
              <w:r>
                <w:rPr>
                  <w:rFonts w:eastAsia="Yu Gothic"/>
                  <w:color w:val="000000"/>
                  <w:sz w:val="22"/>
                  <w:szCs w:val="22"/>
                </w:rPr>
                <w:t>.</w:t>
              </w:r>
            </w:ins>
          </w:p>
          <w:p w:rsidR="0084179D" w:rsidRPr="00D94A43" w:rsidRDefault="0084179D" w:rsidP="002573A9">
            <w:pPr>
              <w:spacing w:after="0" w:afterAutospacing="0"/>
              <w:jc w:val="center"/>
              <w:rPr>
                <w:rFonts w:eastAsia="Yu Gothic"/>
                <w:color w:val="000000"/>
                <w:sz w:val="22"/>
                <w:szCs w:val="22"/>
              </w:rPr>
            </w:pPr>
            <w:ins w:id="27" w:author="Workman" w:date="2017-06-27T01:11:00Z">
              <w:r>
                <w:rPr>
                  <w:rFonts w:eastAsia="Yu Gothic"/>
                  <w:color w:val="000000"/>
                  <w:sz w:val="22"/>
                  <w:szCs w:val="22"/>
                </w:rPr>
                <w:t>for shared buffer</w:t>
              </w:r>
            </w:ins>
          </w:p>
        </w:tc>
        <w:tc>
          <w:tcPr>
            <w:tcW w:w="0" w:type="auto"/>
            <w:shd w:val="clear" w:color="auto" w:fill="auto"/>
            <w:vAlign w:val="center"/>
            <w:hideMark/>
          </w:tcPr>
          <w:p w:rsidR="0084179D" w:rsidRPr="00D94A43" w:rsidRDefault="0084179D" w:rsidP="002573A9">
            <w:pPr>
              <w:jc w:val="center"/>
              <w:rPr>
                <w:rFonts w:eastAsia="Yu Gothic"/>
                <w:color w:val="000000"/>
                <w:sz w:val="22"/>
                <w:szCs w:val="22"/>
              </w:rPr>
            </w:pPr>
            <w:r w:rsidRPr="00D94A43">
              <w:rPr>
                <w:rFonts w:eastAsia="Yu Gothic"/>
                <w:color w:val="000000"/>
                <w:sz w:val="22"/>
                <w:szCs w:val="22"/>
              </w:rPr>
              <w:t>Deployment cases</w:t>
            </w:r>
          </w:p>
        </w:tc>
        <w:tc>
          <w:tcPr>
            <w:tcW w:w="0" w:type="auto"/>
            <w:shd w:val="clear" w:color="auto" w:fill="auto"/>
            <w:vAlign w:val="center"/>
            <w:hideMark/>
          </w:tcPr>
          <w:p w:rsidR="0084179D" w:rsidRPr="00D94A43" w:rsidRDefault="0084179D" w:rsidP="002573A9">
            <w:pPr>
              <w:jc w:val="center"/>
              <w:rPr>
                <w:rFonts w:eastAsia="Yu Gothic"/>
                <w:color w:val="000000"/>
                <w:sz w:val="22"/>
                <w:szCs w:val="22"/>
              </w:rPr>
            </w:pPr>
            <w:r>
              <w:rPr>
                <w:rFonts w:eastAsia="Yu Gothic"/>
                <w:color w:val="000000"/>
                <w:sz w:val="22"/>
                <w:szCs w:val="22"/>
              </w:rPr>
              <w:t>5%-</w:t>
            </w:r>
            <w:proofErr w:type="spellStart"/>
            <w:r w:rsidRPr="00D94A43">
              <w:rPr>
                <w:rFonts w:eastAsia="Yu Gothic"/>
                <w:color w:val="000000"/>
                <w:sz w:val="22"/>
                <w:szCs w:val="22"/>
              </w:rPr>
              <w:t>ile</w:t>
            </w:r>
            <w:proofErr w:type="spellEnd"/>
          </w:p>
        </w:tc>
        <w:tc>
          <w:tcPr>
            <w:tcW w:w="0" w:type="auto"/>
            <w:shd w:val="clear" w:color="auto" w:fill="auto"/>
            <w:vAlign w:val="center"/>
            <w:hideMark/>
          </w:tcPr>
          <w:p w:rsidR="0084179D" w:rsidRPr="00D94A43" w:rsidRDefault="0084179D" w:rsidP="002573A9">
            <w:pPr>
              <w:jc w:val="center"/>
              <w:rPr>
                <w:rFonts w:eastAsia="Yu Gothic"/>
                <w:color w:val="000000"/>
                <w:sz w:val="22"/>
                <w:szCs w:val="22"/>
              </w:rPr>
              <w:pPrChange w:id="28" w:author="Workman" w:date="2017-06-27T01:12:00Z">
                <w:pPr>
                  <w:jc w:val="center"/>
                </w:pPr>
              </w:pPrChange>
            </w:pPr>
            <w:r>
              <w:rPr>
                <w:rFonts w:eastAsia="Yu Gothic"/>
                <w:color w:val="000000"/>
                <w:sz w:val="22"/>
                <w:szCs w:val="22"/>
              </w:rPr>
              <w:t>50%-</w:t>
            </w:r>
            <w:proofErr w:type="spellStart"/>
            <w:r w:rsidRPr="00D94A43">
              <w:rPr>
                <w:rFonts w:eastAsia="Yu Gothic"/>
                <w:color w:val="000000"/>
                <w:sz w:val="22"/>
                <w:szCs w:val="22"/>
              </w:rPr>
              <w:t>ile</w:t>
            </w:r>
            <w:proofErr w:type="spellEnd"/>
          </w:p>
        </w:tc>
        <w:tc>
          <w:tcPr>
            <w:tcW w:w="0" w:type="auto"/>
            <w:shd w:val="clear" w:color="auto" w:fill="auto"/>
            <w:vAlign w:val="center"/>
            <w:hideMark/>
          </w:tcPr>
          <w:p w:rsidR="0084179D" w:rsidRPr="00D94A43" w:rsidRDefault="0084179D" w:rsidP="002573A9">
            <w:pPr>
              <w:jc w:val="center"/>
              <w:rPr>
                <w:rFonts w:eastAsia="Yu Gothic"/>
                <w:color w:val="000000"/>
                <w:sz w:val="22"/>
                <w:szCs w:val="22"/>
              </w:rPr>
              <w:pPrChange w:id="29" w:author="Workman" w:date="2017-06-27T01:12:00Z">
                <w:pPr>
                  <w:jc w:val="center"/>
                </w:pPr>
              </w:pPrChange>
            </w:pPr>
            <w:r>
              <w:rPr>
                <w:rFonts w:eastAsia="Yu Gothic"/>
                <w:color w:val="000000"/>
                <w:sz w:val="22"/>
                <w:szCs w:val="22"/>
              </w:rPr>
              <w:t>95%-</w:t>
            </w:r>
            <w:proofErr w:type="spellStart"/>
            <w:r w:rsidRPr="00D94A43">
              <w:rPr>
                <w:rFonts w:eastAsia="Yu Gothic"/>
                <w:color w:val="000000"/>
                <w:sz w:val="22"/>
                <w:szCs w:val="22"/>
              </w:rPr>
              <w:t>ile</w:t>
            </w:r>
            <w:proofErr w:type="spellEnd"/>
          </w:p>
        </w:tc>
        <w:tc>
          <w:tcPr>
            <w:tcW w:w="0" w:type="auto"/>
            <w:shd w:val="clear" w:color="auto" w:fill="auto"/>
            <w:vAlign w:val="center"/>
            <w:hideMark/>
          </w:tcPr>
          <w:p w:rsidR="0084179D" w:rsidRPr="00D94A43" w:rsidRDefault="0084179D" w:rsidP="002573A9">
            <w:pPr>
              <w:jc w:val="center"/>
              <w:rPr>
                <w:rFonts w:eastAsia="Yu Gothic"/>
                <w:color w:val="000000"/>
                <w:sz w:val="22"/>
                <w:szCs w:val="22"/>
              </w:rPr>
              <w:pPrChange w:id="30" w:author="Workman" w:date="2017-06-27T01:12:00Z">
                <w:pPr>
                  <w:jc w:val="center"/>
                </w:pPr>
              </w:pPrChange>
            </w:pPr>
            <w:r w:rsidRPr="00D94A43">
              <w:rPr>
                <w:rFonts w:eastAsia="Yu Gothic"/>
                <w:color w:val="000000"/>
                <w:sz w:val="22"/>
                <w:szCs w:val="22"/>
              </w:rPr>
              <w:t>Average</w:t>
            </w:r>
          </w:p>
        </w:tc>
      </w:tr>
      <w:tr w:rsidR="0084179D" w:rsidRPr="00D94A43" w:rsidTr="002573A9">
        <w:trPr>
          <w:trHeight w:val="200"/>
          <w:jc w:val="center"/>
        </w:trPr>
        <w:tc>
          <w:tcPr>
            <w:tcW w:w="0" w:type="auto"/>
            <w:vMerge w:val="restart"/>
            <w:vAlign w:val="center"/>
          </w:tcPr>
          <w:p w:rsidR="0084179D" w:rsidRPr="00AB2EF4" w:rsidRDefault="002573A9" w:rsidP="002573A9">
            <w:pPr>
              <w:jc w:val="center"/>
              <w:rPr>
                <w:sz w:val="20"/>
              </w:rPr>
            </w:pPr>
            <w:ins w:id="31" w:author="Workman" w:date="2017-06-27T01:11:00Z">
              <w:r>
                <w:rPr>
                  <w:sz w:val="20"/>
                  <w:lang w:eastAsia="zh-CN"/>
                </w:rPr>
                <w:t>λ=0.8</w:t>
              </w:r>
            </w:ins>
          </w:p>
        </w:tc>
        <w:tc>
          <w:tcPr>
            <w:tcW w:w="0" w:type="auto"/>
            <w:shd w:val="clear" w:color="auto" w:fill="auto"/>
            <w:vAlign w:val="center"/>
            <w:hideMark/>
          </w:tcPr>
          <w:p w:rsidR="0084179D" w:rsidRPr="00AB2EF4" w:rsidRDefault="0084179D" w:rsidP="002573A9">
            <w:pPr>
              <w:rPr>
                <w:sz w:val="20"/>
              </w:rPr>
            </w:pPr>
            <w:r w:rsidRPr="00AB2EF4">
              <w:rPr>
                <w:sz w:val="20"/>
              </w:rPr>
              <w:t>C</w:t>
            </w:r>
            <w:r>
              <w:rPr>
                <w:sz w:val="20"/>
              </w:rPr>
              <w:t>ase 1: LTE-NR DC</w:t>
            </w:r>
          </w:p>
        </w:tc>
        <w:tc>
          <w:tcPr>
            <w:tcW w:w="0" w:type="auto"/>
            <w:shd w:val="clear" w:color="auto" w:fill="auto"/>
            <w:vAlign w:val="center"/>
            <w:hideMark/>
          </w:tcPr>
          <w:p w:rsidR="0084179D" w:rsidRPr="008E64DB" w:rsidRDefault="0084179D" w:rsidP="002573A9">
            <w:pPr>
              <w:pStyle w:val="NormalWeb"/>
              <w:spacing w:before="0" w:beforeAutospacing="0" w:after="0" w:afterAutospacing="0"/>
              <w:jc w:val="center"/>
              <w:rPr>
                <w:rFonts w:ascii="Times New Roman" w:hAnsi="Times New Roman" w:cs="Times New Roman"/>
                <w:color w:val="2E3133"/>
                <w:sz w:val="20"/>
                <w:szCs w:val="20"/>
              </w:rPr>
            </w:pPr>
            <w:ins w:id="32" w:author="Workman" w:date="2017-06-26T23:58:00Z">
              <w:r w:rsidRPr="008E64DB">
                <w:rPr>
                  <w:rFonts w:ascii="Times New Roman" w:hAnsi="Times New Roman" w:cs="Times New Roman"/>
                  <w:sz w:val="20"/>
                  <w:szCs w:val="20"/>
                </w:rPr>
                <w:t>0.402</w:t>
              </w:r>
            </w:ins>
          </w:p>
        </w:tc>
        <w:tc>
          <w:tcPr>
            <w:tcW w:w="0" w:type="auto"/>
            <w:shd w:val="clear" w:color="auto" w:fill="auto"/>
            <w:vAlign w:val="center"/>
            <w:hideMark/>
          </w:tcPr>
          <w:p w:rsidR="0084179D" w:rsidRPr="008E64DB" w:rsidRDefault="0084179D" w:rsidP="002573A9">
            <w:pPr>
              <w:pStyle w:val="NormalWeb"/>
              <w:spacing w:before="0" w:beforeAutospacing="0" w:after="0" w:afterAutospacing="0"/>
              <w:jc w:val="center"/>
              <w:rPr>
                <w:rFonts w:ascii="Times New Roman" w:hAnsi="Times New Roman" w:cs="Times New Roman"/>
                <w:color w:val="2E3133"/>
                <w:sz w:val="20"/>
                <w:szCs w:val="20"/>
              </w:rPr>
            </w:pPr>
            <w:ins w:id="33" w:author="Workman" w:date="2017-06-26T23:58:00Z">
              <w:r w:rsidRPr="008E64DB">
                <w:rPr>
                  <w:rFonts w:ascii="Times New Roman" w:hAnsi="Times New Roman" w:cs="Times New Roman"/>
                  <w:sz w:val="20"/>
                  <w:szCs w:val="20"/>
                </w:rPr>
                <w:t>38.643</w:t>
              </w:r>
            </w:ins>
          </w:p>
        </w:tc>
        <w:tc>
          <w:tcPr>
            <w:tcW w:w="0" w:type="auto"/>
            <w:shd w:val="clear" w:color="auto" w:fill="auto"/>
            <w:vAlign w:val="center"/>
            <w:hideMark/>
          </w:tcPr>
          <w:p w:rsidR="0084179D" w:rsidRPr="008E64DB" w:rsidRDefault="0084179D" w:rsidP="002573A9">
            <w:pPr>
              <w:pStyle w:val="NormalWeb"/>
              <w:spacing w:before="0" w:beforeAutospacing="0" w:after="0" w:afterAutospacing="0"/>
              <w:jc w:val="center"/>
              <w:rPr>
                <w:rFonts w:ascii="Times New Roman" w:hAnsi="Times New Roman" w:cs="Times New Roman"/>
                <w:color w:val="2E3133"/>
                <w:sz w:val="20"/>
                <w:szCs w:val="20"/>
              </w:rPr>
            </w:pPr>
            <w:ins w:id="34" w:author="Workman" w:date="2017-06-26T23:58:00Z">
              <w:r w:rsidRPr="008E64DB">
                <w:rPr>
                  <w:rFonts w:ascii="Times New Roman" w:hAnsi="Times New Roman" w:cs="Times New Roman"/>
                  <w:sz w:val="20"/>
                  <w:szCs w:val="20"/>
                </w:rPr>
                <w:t>132.936</w:t>
              </w:r>
            </w:ins>
          </w:p>
        </w:tc>
        <w:tc>
          <w:tcPr>
            <w:tcW w:w="0" w:type="auto"/>
            <w:shd w:val="clear" w:color="auto" w:fill="auto"/>
            <w:vAlign w:val="center"/>
            <w:hideMark/>
          </w:tcPr>
          <w:p w:rsidR="0084179D" w:rsidRPr="008E64DB" w:rsidRDefault="0084179D" w:rsidP="002573A9">
            <w:pPr>
              <w:pStyle w:val="NormalWeb"/>
              <w:spacing w:before="0" w:beforeAutospacing="0" w:after="0" w:afterAutospacing="0"/>
              <w:jc w:val="center"/>
              <w:rPr>
                <w:rFonts w:ascii="Times New Roman" w:hAnsi="Times New Roman" w:cs="Times New Roman"/>
                <w:color w:val="2E3133"/>
                <w:sz w:val="20"/>
                <w:szCs w:val="20"/>
              </w:rPr>
            </w:pPr>
            <w:ins w:id="35" w:author="Workman" w:date="2017-06-26T23:58:00Z">
              <w:r w:rsidRPr="008E64DB">
                <w:rPr>
                  <w:rFonts w:ascii="Times New Roman" w:hAnsi="Times New Roman" w:cs="Times New Roman"/>
                  <w:sz w:val="20"/>
                  <w:szCs w:val="20"/>
                </w:rPr>
                <w:t>48.341</w:t>
              </w:r>
            </w:ins>
          </w:p>
        </w:tc>
      </w:tr>
      <w:tr w:rsidR="0084179D" w:rsidRPr="00D94A43" w:rsidTr="002573A9">
        <w:trPr>
          <w:trHeight w:val="200"/>
          <w:jc w:val="center"/>
        </w:trPr>
        <w:tc>
          <w:tcPr>
            <w:tcW w:w="0" w:type="auto"/>
            <w:vMerge/>
            <w:vAlign w:val="center"/>
          </w:tcPr>
          <w:p w:rsidR="0084179D" w:rsidRPr="00AB2EF4" w:rsidRDefault="0084179D" w:rsidP="002573A9">
            <w:pPr>
              <w:jc w:val="center"/>
              <w:rPr>
                <w:sz w:val="20"/>
              </w:rPr>
              <w:pPrChange w:id="36" w:author="Workman" w:date="2017-06-27T01:12:00Z">
                <w:pPr/>
              </w:pPrChange>
            </w:pPr>
          </w:p>
        </w:tc>
        <w:tc>
          <w:tcPr>
            <w:tcW w:w="0" w:type="auto"/>
            <w:shd w:val="clear" w:color="auto" w:fill="auto"/>
            <w:vAlign w:val="center"/>
            <w:hideMark/>
          </w:tcPr>
          <w:p w:rsidR="0084179D" w:rsidRPr="00AB2EF4" w:rsidRDefault="0084179D" w:rsidP="002573A9">
            <w:pPr>
              <w:rPr>
                <w:sz w:val="20"/>
              </w:rPr>
            </w:pPr>
            <w:r w:rsidRPr="00AB2EF4">
              <w:rPr>
                <w:sz w:val="20"/>
              </w:rPr>
              <w:t>C</w:t>
            </w:r>
            <w:r>
              <w:rPr>
                <w:sz w:val="20"/>
              </w:rPr>
              <w:t>ase 2: UL sharing</w:t>
            </w:r>
          </w:p>
        </w:tc>
        <w:tc>
          <w:tcPr>
            <w:tcW w:w="0" w:type="auto"/>
            <w:shd w:val="clear" w:color="auto" w:fill="auto"/>
            <w:vAlign w:val="center"/>
            <w:hideMark/>
          </w:tcPr>
          <w:p w:rsidR="0084179D" w:rsidRPr="008E64DB" w:rsidRDefault="0084179D" w:rsidP="002573A9">
            <w:pPr>
              <w:pStyle w:val="NormalWeb"/>
              <w:spacing w:before="0" w:beforeAutospacing="0" w:after="0" w:afterAutospacing="0"/>
              <w:jc w:val="center"/>
              <w:rPr>
                <w:rFonts w:ascii="Times New Roman" w:hAnsi="Times New Roman" w:cs="Times New Roman"/>
                <w:color w:val="2E3133"/>
                <w:sz w:val="20"/>
                <w:szCs w:val="20"/>
              </w:rPr>
            </w:pPr>
            <w:ins w:id="37" w:author="Workman" w:date="2017-06-26T23:58:00Z">
              <w:r w:rsidRPr="008E64DB">
                <w:rPr>
                  <w:rFonts w:ascii="Times New Roman" w:hAnsi="Times New Roman" w:cs="Times New Roman"/>
                  <w:sz w:val="20"/>
                  <w:szCs w:val="20"/>
                </w:rPr>
                <w:t>0.404</w:t>
              </w:r>
            </w:ins>
          </w:p>
        </w:tc>
        <w:tc>
          <w:tcPr>
            <w:tcW w:w="0" w:type="auto"/>
            <w:shd w:val="clear" w:color="auto" w:fill="auto"/>
            <w:vAlign w:val="center"/>
            <w:hideMark/>
          </w:tcPr>
          <w:p w:rsidR="0084179D" w:rsidRPr="008E64DB" w:rsidRDefault="0084179D" w:rsidP="002573A9">
            <w:pPr>
              <w:pStyle w:val="NormalWeb"/>
              <w:spacing w:before="0" w:beforeAutospacing="0" w:after="0" w:afterAutospacing="0"/>
              <w:jc w:val="center"/>
              <w:rPr>
                <w:rFonts w:ascii="Times New Roman" w:hAnsi="Times New Roman" w:cs="Times New Roman"/>
                <w:color w:val="2E3133"/>
                <w:sz w:val="20"/>
                <w:szCs w:val="20"/>
              </w:rPr>
            </w:pPr>
            <w:ins w:id="38" w:author="Workman" w:date="2017-06-26T23:58:00Z">
              <w:r w:rsidRPr="008E64DB">
                <w:rPr>
                  <w:rFonts w:ascii="Times New Roman" w:hAnsi="Times New Roman" w:cs="Times New Roman"/>
                  <w:sz w:val="20"/>
                  <w:szCs w:val="20"/>
                </w:rPr>
                <w:t>38.441</w:t>
              </w:r>
            </w:ins>
          </w:p>
        </w:tc>
        <w:tc>
          <w:tcPr>
            <w:tcW w:w="0" w:type="auto"/>
            <w:shd w:val="clear" w:color="auto" w:fill="auto"/>
            <w:vAlign w:val="center"/>
            <w:hideMark/>
          </w:tcPr>
          <w:p w:rsidR="0084179D" w:rsidRPr="008E64DB" w:rsidRDefault="0084179D" w:rsidP="002573A9">
            <w:pPr>
              <w:pStyle w:val="NormalWeb"/>
              <w:spacing w:before="0" w:beforeAutospacing="0" w:after="0" w:afterAutospacing="0"/>
              <w:jc w:val="center"/>
              <w:rPr>
                <w:rFonts w:ascii="Times New Roman" w:hAnsi="Times New Roman" w:cs="Times New Roman"/>
                <w:color w:val="2E3133"/>
                <w:sz w:val="20"/>
                <w:szCs w:val="20"/>
              </w:rPr>
            </w:pPr>
            <w:ins w:id="39" w:author="Workman" w:date="2017-06-26T23:58:00Z">
              <w:r w:rsidRPr="008E64DB">
                <w:rPr>
                  <w:rFonts w:ascii="Times New Roman" w:hAnsi="Times New Roman" w:cs="Times New Roman"/>
                  <w:sz w:val="20"/>
                  <w:szCs w:val="20"/>
                </w:rPr>
                <w:t>133.173</w:t>
              </w:r>
            </w:ins>
          </w:p>
        </w:tc>
        <w:tc>
          <w:tcPr>
            <w:tcW w:w="0" w:type="auto"/>
            <w:shd w:val="clear" w:color="auto" w:fill="auto"/>
            <w:vAlign w:val="center"/>
            <w:hideMark/>
          </w:tcPr>
          <w:p w:rsidR="0084179D" w:rsidRPr="008E64DB" w:rsidRDefault="0084179D" w:rsidP="002573A9">
            <w:pPr>
              <w:pStyle w:val="NormalWeb"/>
              <w:spacing w:before="0" w:beforeAutospacing="0" w:after="0" w:afterAutospacing="0"/>
              <w:jc w:val="center"/>
              <w:rPr>
                <w:rFonts w:ascii="Times New Roman" w:hAnsi="Times New Roman" w:cs="Times New Roman"/>
                <w:color w:val="2E3133"/>
                <w:sz w:val="20"/>
                <w:szCs w:val="20"/>
              </w:rPr>
            </w:pPr>
            <w:ins w:id="40" w:author="Workman" w:date="2017-06-26T23:58:00Z">
              <w:r w:rsidRPr="008E64DB">
                <w:rPr>
                  <w:rFonts w:ascii="Times New Roman" w:hAnsi="Times New Roman" w:cs="Times New Roman"/>
                  <w:sz w:val="20"/>
                  <w:szCs w:val="20"/>
                </w:rPr>
                <w:t>48.873</w:t>
              </w:r>
            </w:ins>
          </w:p>
        </w:tc>
      </w:tr>
      <w:tr w:rsidR="0084179D" w:rsidRPr="00D94A43" w:rsidTr="002573A9">
        <w:trPr>
          <w:trHeight w:val="200"/>
          <w:jc w:val="center"/>
        </w:trPr>
        <w:tc>
          <w:tcPr>
            <w:tcW w:w="0" w:type="auto"/>
            <w:vMerge w:val="restart"/>
            <w:vAlign w:val="center"/>
          </w:tcPr>
          <w:p w:rsidR="0084179D" w:rsidRPr="00AB2EF4" w:rsidRDefault="002573A9" w:rsidP="002573A9">
            <w:pPr>
              <w:jc w:val="center"/>
              <w:rPr>
                <w:sz w:val="20"/>
              </w:rPr>
            </w:pPr>
            <w:ins w:id="41" w:author="Workman" w:date="2017-06-27T01:11:00Z">
              <w:r>
                <w:rPr>
                  <w:sz w:val="20"/>
                  <w:lang w:eastAsia="zh-CN"/>
                </w:rPr>
                <w:t>λ=1.2</w:t>
              </w:r>
            </w:ins>
          </w:p>
        </w:tc>
        <w:tc>
          <w:tcPr>
            <w:tcW w:w="0" w:type="auto"/>
            <w:shd w:val="clear" w:color="auto" w:fill="auto"/>
            <w:vAlign w:val="center"/>
            <w:hideMark/>
          </w:tcPr>
          <w:p w:rsidR="0084179D" w:rsidRPr="00AB2EF4" w:rsidRDefault="0084179D" w:rsidP="002573A9">
            <w:pPr>
              <w:rPr>
                <w:sz w:val="20"/>
              </w:rPr>
            </w:pPr>
            <w:ins w:id="42" w:author="Workman" w:date="2017-06-27T01:10:00Z">
              <w:r w:rsidRPr="00AB2EF4">
                <w:rPr>
                  <w:sz w:val="20"/>
                </w:rPr>
                <w:t>C</w:t>
              </w:r>
              <w:r>
                <w:rPr>
                  <w:sz w:val="20"/>
                </w:rPr>
                <w:t>ase 1: LTE-NR DC</w:t>
              </w:r>
            </w:ins>
          </w:p>
        </w:tc>
        <w:tc>
          <w:tcPr>
            <w:tcW w:w="0" w:type="auto"/>
            <w:shd w:val="clear" w:color="auto" w:fill="auto"/>
            <w:vAlign w:val="center"/>
            <w:hideMark/>
          </w:tcPr>
          <w:p w:rsidR="0084179D" w:rsidRPr="008E64DB" w:rsidRDefault="0084179D" w:rsidP="002573A9">
            <w:pPr>
              <w:pStyle w:val="NormalWeb"/>
              <w:spacing w:before="0" w:beforeAutospacing="0" w:after="0" w:afterAutospacing="0"/>
              <w:jc w:val="center"/>
              <w:rPr>
                <w:rFonts w:ascii="Times New Roman" w:hAnsi="Times New Roman" w:cs="Times New Roman"/>
                <w:sz w:val="20"/>
                <w:szCs w:val="20"/>
              </w:rPr>
            </w:pPr>
            <w:ins w:id="43" w:author="Workman" w:date="2017-06-27T01:10:00Z">
              <w:r w:rsidRPr="008E64DB">
                <w:rPr>
                  <w:rFonts w:ascii="Times New Roman" w:hAnsi="Times New Roman" w:cs="Times New Roman"/>
                  <w:sz w:val="20"/>
                  <w:szCs w:val="20"/>
                </w:rPr>
                <w:t>0.205</w:t>
              </w:r>
            </w:ins>
          </w:p>
        </w:tc>
        <w:tc>
          <w:tcPr>
            <w:tcW w:w="0" w:type="auto"/>
            <w:shd w:val="clear" w:color="auto" w:fill="auto"/>
            <w:vAlign w:val="center"/>
            <w:hideMark/>
          </w:tcPr>
          <w:p w:rsidR="0084179D" w:rsidRPr="008E64DB" w:rsidRDefault="0084179D" w:rsidP="002573A9">
            <w:pPr>
              <w:pStyle w:val="NormalWeb"/>
              <w:spacing w:before="0" w:beforeAutospacing="0" w:after="0" w:afterAutospacing="0"/>
              <w:jc w:val="center"/>
              <w:rPr>
                <w:rFonts w:ascii="Times New Roman" w:hAnsi="Times New Roman" w:cs="Times New Roman"/>
                <w:sz w:val="20"/>
                <w:szCs w:val="20"/>
              </w:rPr>
            </w:pPr>
            <w:ins w:id="44" w:author="Workman" w:date="2017-06-27T01:10:00Z">
              <w:r w:rsidRPr="008E64DB">
                <w:rPr>
                  <w:rFonts w:ascii="Times New Roman" w:hAnsi="Times New Roman" w:cs="Times New Roman"/>
                  <w:sz w:val="20"/>
                  <w:szCs w:val="20"/>
                </w:rPr>
                <w:t>26.265</w:t>
              </w:r>
            </w:ins>
          </w:p>
        </w:tc>
        <w:tc>
          <w:tcPr>
            <w:tcW w:w="0" w:type="auto"/>
            <w:shd w:val="clear" w:color="auto" w:fill="auto"/>
            <w:vAlign w:val="center"/>
            <w:hideMark/>
          </w:tcPr>
          <w:p w:rsidR="0084179D" w:rsidRPr="008E64DB" w:rsidRDefault="0084179D" w:rsidP="002573A9">
            <w:pPr>
              <w:pStyle w:val="NormalWeb"/>
              <w:spacing w:before="0" w:beforeAutospacing="0" w:after="0" w:afterAutospacing="0"/>
              <w:jc w:val="center"/>
              <w:rPr>
                <w:rFonts w:ascii="Times New Roman" w:hAnsi="Times New Roman" w:cs="Times New Roman"/>
                <w:sz w:val="20"/>
                <w:szCs w:val="20"/>
              </w:rPr>
            </w:pPr>
            <w:ins w:id="45" w:author="Workman" w:date="2017-06-27T01:10:00Z">
              <w:r w:rsidRPr="008E64DB">
                <w:rPr>
                  <w:rFonts w:ascii="Times New Roman" w:hAnsi="Times New Roman" w:cs="Times New Roman"/>
                  <w:sz w:val="20"/>
                  <w:szCs w:val="20"/>
                </w:rPr>
                <w:t>93.200</w:t>
              </w:r>
            </w:ins>
          </w:p>
        </w:tc>
        <w:tc>
          <w:tcPr>
            <w:tcW w:w="0" w:type="auto"/>
            <w:shd w:val="clear" w:color="auto" w:fill="auto"/>
            <w:vAlign w:val="center"/>
            <w:hideMark/>
          </w:tcPr>
          <w:p w:rsidR="0084179D" w:rsidRPr="008E64DB" w:rsidRDefault="0084179D" w:rsidP="002573A9">
            <w:pPr>
              <w:pStyle w:val="NormalWeb"/>
              <w:spacing w:before="0" w:beforeAutospacing="0" w:after="0" w:afterAutospacing="0"/>
              <w:jc w:val="center"/>
              <w:rPr>
                <w:rFonts w:ascii="Times New Roman" w:hAnsi="Times New Roman" w:cs="Times New Roman"/>
                <w:sz w:val="20"/>
                <w:szCs w:val="20"/>
              </w:rPr>
            </w:pPr>
            <w:ins w:id="46" w:author="Workman" w:date="2017-06-27T01:10:00Z">
              <w:r w:rsidRPr="008E64DB">
                <w:rPr>
                  <w:rFonts w:ascii="Times New Roman" w:hAnsi="Times New Roman" w:cs="Times New Roman"/>
                  <w:sz w:val="20"/>
                  <w:szCs w:val="20"/>
                </w:rPr>
                <w:t>33.475</w:t>
              </w:r>
            </w:ins>
          </w:p>
        </w:tc>
      </w:tr>
      <w:tr w:rsidR="0084179D" w:rsidRPr="00D94A43" w:rsidTr="002573A9">
        <w:trPr>
          <w:trHeight w:val="200"/>
          <w:jc w:val="center"/>
        </w:trPr>
        <w:tc>
          <w:tcPr>
            <w:tcW w:w="0" w:type="auto"/>
            <w:vMerge/>
            <w:vAlign w:val="center"/>
          </w:tcPr>
          <w:p w:rsidR="0084179D" w:rsidRPr="00AB2EF4" w:rsidRDefault="0084179D" w:rsidP="002573A9">
            <w:pPr>
              <w:jc w:val="center"/>
              <w:rPr>
                <w:sz w:val="20"/>
              </w:rPr>
              <w:pPrChange w:id="47" w:author="Workman" w:date="2017-06-27T01:12:00Z">
                <w:pPr/>
              </w:pPrChange>
            </w:pPr>
          </w:p>
        </w:tc>
        <w:tc>
          <w:tcPr>
            <w:tcW w:w="0" w:type="auto"/>
            <w:shd w:val="clear" w:color="auto" w:fill="auto"/>
            <w:vAlign w:val="center"/>
            <w:hideMark/>
          </w:tcPr>
          <w:p w:rsidR="0084179D" w:rsidRPr="00AB2EF4" w:rsidRDefault="0084179D" w:rsidP="002573A9">
            <w:pPr>
              <w:rPr>
                <w:sz w:val="20"/>
              </w:rPr>
            </w:pPr>
            <w:ins w:id="48" w:author="Workman" w:date="2017-06-27T01:10:00Z">
              <w:r w:rsidRPr="00AB2EF4">
                <w:rPr>
                  <w:sz w:val="20"/>
                </w:rPr>
                <w:t>C</w:t>
              </w:r>
              <w:r>
                <w:rPr>
                  <w:sz w:val="20"/>
                </w:rPr>
                <w:t>ase 2: UL sharing</w:t>
              </w:r>
            </w:ins>
          </w:p>
        </w:tc>
        <w:tc>
          <w:tcPr>
            <w:tcW w:w="0" w:type="auto"/>
            <w:shd w:val="clear" w:color="auto" w:fill="auto"/>
            <w:vAlign w:val="center"/>
            <w:hideMark/>
          </w:tcPr>
          <w:p w:rsidR="0084179D" w:rsidRPr="008E64DB" w:rsidRDefault="0084179D" w:rsidP="002573A9">
            <w:pPr>
              <w:pStyle w:val="NormalWeb"/>
              <w:spacing w:before="0" w:beforeAutospacing="0" w:after="0" w:afterAutospacing="0"/>
              <w:jc w:val="center"/>
              <w:rPr>
                <w:rFonts w:ascii="Times New Roman" w:hAnsi="Times New Roman" w:cs="Times New Roman"/>
                <w:sz w:val="20"/>
                <w:szCs w:val="20"/>
              </w:rPr>
            </w:pPr>
            <w:ins w:id="49" w:author="Workman" w:date="2017-06-27T01:10:00Z">
              <w:r w:rsidRPr="008E64DB">
                <w:rPr>
                  <w:rFonts w:ascii="Times New Roman" w:hAnsi="Times New Roman" w:cs="Times New Roman"/>
                  <w:sz w:val="20"/>
                  <w:szCs w:val="20"/>
                </w:rPr>
                <w:t>0.210</w:t>
              </w:r>
            </w:ins>
          </w:p>
        </w:tc>
        <w:tc>
          <w:tcPr>
            <w:tcW w:w="0" w:type="auto"/>
            <w:shd w:val="clear" w:color="auto" w:fill="auto"/>
            <w:vAlign w:val="center"/>
            <w:hideMark/>
          </w:tcPr>
          <w:p w:rsidR="0084179D" w:rsidRPr="008E64DB" w:rsidRDefault="0084179D" w:rsidP="002573A9">
            <w:pPr>
              <w:pStyle w:val="NormalWeb"/>
              <w:spacing w:before="0" w:beforeAutospacing="0" w:after="0" w:afterAutospacing="0"/>
              <w:jc w:val="center"/>
              <w:rPr>
                <w:rFonts w:ascii="Times New Roman" w:hAnsi="Times New Roman" w:cs="Times New Roman"/>
                <w:sz w:val="20"/>
                <w:szCs w:val="20"/>
              </w:rPr>
            </w:pPr>
            <w:ins w:id="50" w:author="Workman" w:date="2017-06-27T01:10:00Z">
              <w:r w:rsidRPr="008E64DB">
                <w:rPr>
                  <w:rFonts w:ascii="Times New Roman" w:hAnsi="Times New Roman" w:cs="Times New Roman"/>
                  <w:sz w:val="20"/>
                  <w:szCs w:val="20"/>
                </w:rPr>
                <w:t>27.096</w:t>
              </w:r>
            </w:ins>
          </w:p>
        </w:tc>
        <w:tc>
          <w:tcPr>
            <w:tcW w:w="0" w:type="auto"/>
            <w:shd w:val="clear" w:color="auto" w:fill="auto"/>
            <w:vAlign w:val="center"/>
            <w:hideMark/>
          </w:tcPr>
          <w:p w:rsidR="0084179D" w:rsidRPr="008E64DB" w:rsidRDefault="0084179D" w:rsidP="002573A9">
            <w:pPr>
              <w:pStyle w:val="NormalWeb"/>
              <w:spacing w:before="0" w:beforeAutospacing="0" w:after="0" w:afterAutospacing="0"/>
              <w:jc w:val="center"/>
              <w:rPr>
                <w:rFonts w:ascii="Times New Roman" w:hAnsi="Times New Roman" w:cs="Times New Roman"/>
                <w:sz w:val="20"/>
                <w:szCs w:val="20"/>
              </w:rPr>
            </w:pPr>
            <w:ins w:id="51" w:author="Workman" w:date="2017-06-27T01:10:00Z">
              <w:r w:rsidRPr="008E64DB">
                <w:rPr>
                  <w:rFonts w:ascii="Times New Roman" w:hAnsi="Times New Roman" w:cs="Times New Roman"/>
                  <w:sz w:val="20"/>
                  <w:szCs w:val="20"/>
                </w:rPr>
                <w:t>97.045</w:t>
              </w:r>
            </w:ins>
          </w:p>
        </w:tc>
        <w:tc>
          <w:tcPr>
            <w:tcW w:w="0" w:type="auto"/>
            <w:shd w:val="clear" w:color="auto" w:fill="auto"/>
            <w:vAlign w:val="center"/>
            <w:hideMark/>
          </w:tcPr>
          <w:p w:rsidR="0084179D" w:rsidRPr="008E64DB" w:rsidRDefault="0084179D" w:rsidP="002573A9">
            <w:pPr>
              <w:pStyle w:val="NormalWeb"/>
              <w:spacing w:before="0" w:beforeAutospacing="0" w:after="0" w:afterAutospacing="0"/>
              <w:jc w:val="center"/>
              <w:rPr>
                <w:rFonts w:ascii="Times New Roman" w:hAnsi="Times New Roman" w:cs="Times New Roman"/>
                <w:sz w:val="20"/>
                <w:szCs w:val="20"/>
              </w:rPr>
            </w:pPr>
            <w:ins w:id="52" w:author="Workman" w:date="2017-06-27T01:10:00Z">
              <w:r w:rsidRPr="008E64DB">
                <w:rPr>
                  <w:rFonts w:ascii="Times New Roman" w:hAnsi="Times New Roman" w:cs="Times New Roman"/>
                  <w:sz w:val="20"/>
                  <w:szCs w:val="20"/>
                </w:rPr>
                <w:t>34.848</w:t>
              </w:r>
            </w:ins>
          </w:p>
        </w:tc>
      </w:tr>
    </w:tbl>
    <w:p w:rsidR="008E64DB" w:rsidRPr="006B7C5F" w:rsidRDefault="00E360AD" w:rsidP="008E64DB">
      <w:pPr>
        <w:spacing w:before="240" w:after="0" w:afterAutospacing="0"/>
        <w:jc w:val="center"/>
        <w:rPr>
          <w:sz w:val="20"/>
          <w:lang w:eastAsia="zh-CN"/>
        </w:rPr>
      </w:pPr>
      <w:ins w:id="53" w:author="Workman" w:date="2017-06-26T23:57:00Z">
        <w:r>
          <w:rPr>
            <w:sz w:val="20"/>
            <w:lang w:eastAsia="zh-CN"/>
          </w:rPr>
          <w:t xml:space="preserve">Table-3 UL UPT comparisons </w:t>
        </w:r>
      </w:ins>
      <w:ins w:id="54" w:author="Workman" w:date="2017-06-27T01:13:00Z">
        <w:r w:rsidR="002573A9">
          <w:rPr>
            <w:sz w:val="20"/>
            <w:lang w:eastAsia="zh-CN"/>
          </w:rPr>
          <w:t>between single carrier NR and UL sharing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tblPr>
      <w:tblGrid>
        <w:gridCol w:w="2074"/>
        <w:gridCol w:w="1805"/>
        <w:gridCol w:w="785"/>
        <w:gridCol w:w="895"/>
        <w:gridCol w:w="986"/>
        <w:gridCol w:w="944"/>
      </w:tblGrid>
      <w:tr w:rsidR="007C1A59" w:rsidRPr="00D94A43" w:rsidTr="00025873">
        <w:trPr>
          <w:trHeight w:val="600"/>
          <w:jc w:val="center"/>
        </w:trPr>
        <w:tc>
          <w:tcPr>
            <w:tcW w:w="0" w:type="auto"/>
            <w:vAlign w:val="center"/>
          </w:tcPr>
          <w:p w:rsidR="007C1A59" w:rsidRDefault="007C1A59" w:rsidP="00F21F41">
            <w:pPr>
              <w:spacing w:after="0" w:afterAutospacing="0"/>
              <w:jc w:val="center"/>
              <w:rPr>
                <w:ins w:id="55" w:author="Workman" w:date="2017-06-27T03:29:00Z"/>
                <w:rFonts w:eastAsia="Yu Gothic"/>
                <w:color w:val="000000"/>
                <w:sz w:val="22"/>
                <w:szCs w:val="22"/>
              </w:rPr>
            </w:pPr>
            <w:ins w:id="56" w:author="Workman" w:date="2017-06-27T03:29:00Z">
              <w:r>
                <w:rPr>
                  <w:rFonts w:eastAsia="Yu Gothic"/>
                  <w:color w:val="000000"/>
                  <w:sz w:val="22"/>
                  <w:szCs w:val="22"/>
                </w:rPr>
                <w:t xml:space="preserve">Traffic model </w:t>
              </w:r>
              <w:proofErr w:type="spellStart"/>
              <w:r>
                <w:rPr>
                  <w:rFonts w:eastAsia="Yu Gothic"/>
                  <w:color w:val="000000"/>
                  <w:sz w:val="22"/>
                  <w:szCs w:val="22"/>
                </w:rPr>
                <w:t>param</w:t>
              </w:r>
              <w:proofErr w:type="spellEnd"/>
              <w:r>
                <w:rPr>
                  <w:rFonts w:eastAsia="Yu Gothic"/>
                  <w:color w:val="000000"/>
                  <w:sz w:val="22"/>
                  <w:szCs w:val="22"/>
                </w:rPr>
                <w:t>.</w:t>
              </w:r>
            </w:ins>
          </w:p>
          <w:p w:rsidR="007C1A59" w:rsidRPr="00D94A43" w:rsidRDefault="007C1A59" w:rsidP="00F21F41">
            <w:pPr>
              <w:spacing w:after="0" w:afterAutospacing="0"/>
              <w:jc w:val="center"/>
              <w:rPr>
                <w:rFonts w:eastAsia="Yu Gothic"/>
                <w:color w:val="000000"/>
                <w:sz w:val="22"/>
                <w:szCs w:val="22"/>
              </w:rPr>
            </w:pPr>
            <w:ins w:id="57" w:author="Workman" w:date="2017-06-27T03:29:00Z">
              <w:r>
                <w:rPr>
                  <w:rFonts w:eastAsia="Yu Gothic"/>
                  <w:color w:val="000000"/>
                  <w:sz w:val="22"/>
                  <w:szCs w:val="22"/>
                </w:rPr>
                <w:t>for shared buffer</w:t>
              </w:r>
            </w:ins>
          </w:p>
        </w:tc>
        <w:tc>
          <w:tcPr>
            <w:tcW w:w="0" w:type="auto"/>
            <w:shd w:val="clear" w:color="auto" w:fill="auto"/>
            <w:vAlign w:val="center"/>
            <w:hideMark/>
          </w:tcPr>
          <w:p w:rsidR="007C1A59" w:rsidRPr="00D94A43" w:rsidRDefault="007C1A59" w:rsidP="008E64DB">
            <w:pPr>
              <w:jc w:val="center"/>
              <w:rPr>
                <w:rFonts w:eastAsia="Yu Gothic"/>
                <w:color w:val="000000"/>
                <w:sz w:val="22"/>
                <w:szCs w:val="22"/>
              </w:rPr>
            </w:pPr>
            <w:ins w:id="58" w:author="Workman" w:date="2017-06-27T03:29:00Z">
              <w:r w:rsidRPr="00D94A43">
                <w:rPr>
                  <w:rFonts w:eastAsia="Yu Gothic"/>
                  <w:color w:val="000000"/>
                  <w:sz w:val="22"/>
                  <w:szCs w:val="22"/>
                </w:rPr>
                <w:t>Deployment cases</w:t>
              </w:r>
            </w:ins>
          </w:p>
        </w:tc>
        <w:tc>
          <w:tcPr>
            <w:tcW w:w="0" w:type="auto"/>
            <w:shd w:val="clear" w:color="auto" w:fill="auto"/>
            <w:vAlign w:val="center"/>
            <w:hideMark/>
          </w:tcPr>
          <w:p w:rsidR="007C1A59" w:rsidRPr="00D94A43" w:rsidRDefault="007C1A59" w:rsidP="008E64DB">
            <w:pPr>
              <w:jc w:val="center"/>
              <w:rPr>
                <w:rFonts w:eastAsia="Yu Gothic"/>
                <w:color w:val="000000"/>
                <w:sz w:val="22"/>
                <w:szCs w:val="22"/>
              </w:rPr>
            </w:pPr>
            <w:ins w:id="59" w:author="Workman" w:date="2017-06-27T03:29:00Z">
              <w:r>
                <w:rPr>
                  <w:rFonts w:eastAsia="Yu Gothic"/>
                  <w:color w:val="000000"/>
                  <w:sz w:val="22"/>
                  <w:szCs w:val="22"/>
                </w:rPr>
                <w:t>5%-</w:t>
              </w:r>
              <w:proofErr w:type="spellStart"/>
              <w:r w:rsidRPr="00D94A43">
                <w:rPr>
                  <w:rFonts w:eastAsia="Yu Gothic"/>
                  <w:color w:val="000000"/>
                  <w:sz w:val="22"/>
                  <w:szCs w:val="22"/>
                </w:rPr>
                <w:t>ile</w:t>
              </w:r>
            </w:ins>
            <w:proofErr w:type="spellEnd"/>
          </w:p>
        </w:tc>
        <w:tc>
          <w:tcPr>
            <w:tcW w:w="0" w:type="auto"/>
            <w:shd w:val="clear" w:color="auto" w:fill="auto"/>
            <w:vAlign w:val="center"/>
            <w:hideMark/>
          </w:tcPr>
          <w:p w:rsidR="007C1A59" w:rsidRPr="00D94A43" w:rsidRDefault="007C1A59" w:rsidP="008E64DB">
            <w:pPr>
              <w:jc w:val="center"/>
              <w:rPr>
                <w:rFonts w:eastAsia="Yu Gothic"/>
                <w:color w:val="000000"/>
                <w:sz w:val="22"/>
                <w:szCs w:val="22"/>
              </w:rPr>
            </w:pPr>
            <w:ins w:id="60" w:author="Workman" w:date="2017-06-27T03:29:00Z">
              <w:r>
                <w:rPr>
                  <w:rFonts w:eastAsia="Yu Gothic"/>
                  <w:color w:val="000000"/>
                  <w:sz w:val="22"/>
                  <w:szCs w:val="22"/>
                </w:rPr>
                <w:t>50%-</w:t>
              </w:r>
              <w:proofErr w:type="spellStart"/>
              <w:r w:rsidRPr="00D94A43">
                <w:rPr>
                  <w:rFonts w:eastAsia="Yu Gothic"/>
                  <w:color w:val="000000"/>
                  <w:sz w:val="22"/>
                  <w:szCs w:val="22"/>
                </w:rPr>
                <w:t>ile</w:t>
              </w:r>
            </w:ins>
            <w:proofErr w:type="spellEnd"/>
          </w:p>
        </w:tc>
        <w:tc>
          <w:tcPr>
            <w:tcW w:w="0" w:type="auto"/>
            <w:shd w:val="clear" w:color="auto" w:fill="auto"/>
            <w:vAlign w:val="center"/>
            <w:hideMark/>
          </w:tcPr>
          <w:p w:rsidR="007C1A59" w:rsidRPr="00D94A43" w:rsidRDefault="007C1A59" w:rsidP="008E64DB">
            <w:pPr>
              <w:jc w:val="center"/>
              <w:rPr>
                <w:rFonts w:eastAsia="Yu Gothic"/>
                <w:color w:val="000000"/>
                <w:sz w:val="22"/>
                <w:szCs w:val="22"/>
              </w:rPr>
            </w:pPr>
            <w:ins w:id="61" w:author="Workman" w:date="2017-06-27T03:29:00Z">
              <w:r>
                <w:rPr>
                  <w:rFonts w:eastAsia="Yu Gothic"/>
                  <w:color w:val="000000"/>
                  <w:sz w:val="22"/>
                  <w:szCs w:val="22"/>
                </w:rPr>
                <w:t>95%-</w:t>
              </w:r>
              <w:proofErr w:type="spellStart"/>
              <w:r w:rsidRPr="00D94A43">
                <w:rPr>
                  <w:rFonts w:eastAsia="Yu Gothic"/>
                  <w:color w:val="000000"/>
                  <w:sz w:val="22"/>
                  <w:szCs w:val="22"/>
                </w:rPr>
                <w:t>ile</w:t>
              </w:r>
            </w:ins>
            <w:proofErr w:type="spellEnd"/>
          </w:p>
        </w:tc>
        <w:tc>
          <w:tcPr>
            <w:tcW w:w="0" w:type="auto"/>
            <w:shd w:val="clear" w:color="auto" w:fill="auto"/>
            <w:vAlign w:val="center"/>
            <w:hideMark/>
          </w:tcPr>
          <w:p w:rsidR="007C1A59" w:rsidRPr="00D94A43" w:rsidRDefault="007C1A59" w:rsidP="008E64DB">
            <w:pPr>
              <w:jc w:val="center"/>
              <w:rPr>
                <w:rFonts w:eastAsia="Yu Gothic"/>
                <w:color w:val="000000"/>
                <w:sz w:val="22"/>
                <w:szCs w:val="22"/>
              </w:rPr>
            </w:pPr>
            <w:ins w:id="62" w:author="Workman" w:date="2017-06-27T03:29:00Z">
              <w:r w:rsidRPr="00D94A43">
                <w:rPr>
                  <w:rFonts w:eastAsia="Yu Gothic"/>
                  <w:color w:val="000000"/>
                  <w:sz w:val="22"/>
                  <w:szCs w:val="22"/>
                </w:rPr>
                <w:t>Average</w:t>
              </w:r>
            </w:ins>
          </w:p>
        </w:tc>
      </w:tr>
      <w:tr w:rsidR="007C1A59" w:rsidRPr="00D94A43" w:rsidTr="00025873">
        <w:trPr>
          <w:trHeight w:val="200"/>
          <w:jc w:val="center"/>
        </w:trPr>
        <w:tc>
          <w:tcPr>
            <w:tcW w:w="0" w:type="auto"/>
            <w:vMerge w:val="restart"/>
            <w:vAlign w:val="center"/>
          </w:tcPr>
          <w:p w:rsidR="007C1A59" w:rsidRPr="00AB2EF4" w:rsidRDefault="007C1A59" w:rsidP="007C1A59">
            <w:pPr>
              <w:jc w:val="center"/>
              <w:rPr>
                <w:ins w:id="63" w:author="Workman" w:date="2017-06-27T03:29:00Z"/>
                <w:sz w:val="20"/>
              </w:rPr>
            </w:pPr>
            <w:ins w:id="64" w:author="Workman" w:date="2017-06-27T03:29:00Z">
              <w:r>
                <w:rPr>
                  <w:sz w:val="20"/>
                  <w:lang w:eastAsia="zh-CN"/>
                </w:rPr>
                <w:lastRenderedPageBreak/>
                <w:t>λ=0.8</w:t>
              </w:r>
            </w:ins>
          </w:p>
        </w:tc>
        <w:tc>
          <w:tcPr>
            <w:tcW w:w="0" w:type="auto"/>
            <w:shd w:val="clear" w:color="auto" w:fill="auto"/>
            <w:vAlign w:val="center"/>
            <w:hideMark/>
          </w:tcPr>
          <w:p w:rsidR="007C1A59" w:rsidRPr="00AB2EF4" w:rsidRDefault="007C1A59" w:rsidP="00813637">
            <w:pPr>
              <w:rPr>
                <w:sz w:val="20"/>
              </w:rPr>
            </w:pPr>
            <w:ins w:id="65" w:author="Workman" w:date="2017-06-27T03:30:00Z">
              <w:r w:rsidRPr="00AB2EF4">
                <w:rPr>
                  <w:sz w:val="20"/>
                </w:rPr>
                <w:t>C</w:t>
              </w:r>
              <w:r>
                <w:rPr>
                  <w:sz w:val="20"/>
                </w:rPr>
                <w:t>ase 3 (x=0%)</w:t>
              </w:r>
            </w:ins>
          </w:p>
        </w:tc>
        <w:tc>
          <w:tcPr>
            <w:tcW w:w="0" w:type="auto"/>
            <w:shd w:val="clear" w:color="auto" w:fill="auto"/>
            <w:hideMark/>
          </w:tcPr>
          <w:p w:rsidR="007C1A59" w:rsidRPr="00BE5DA8" w:rsidRDefault="007C1A59" w:rsidP="00F21F41">
            <w:ins w:id="66" w:author="Workman" w:date="2017-06-27T03:30:00Z">
              <w:r w:rsidRPr="00A75E9B">
                <w:t>0.54</w:t>
              </w:r>
              <w:r>
                <w:rPr>
                  <w:rFonts w:hint="eastAsia"/>
                </w:rPr>
                <w:t>2</w:t>
              </w:r>
            </w:ins>
          </w:p>
        </w:tc>
        <w:tc>
          <w:tcPr>
            <w:tcW w:w="0" w:type="auto"/>
            <w:shd w:val="clear" w:color="auto" w:fill="auto"/>
            <w:vAlign w:val="center"/>
            <w:hideMark/>
          </w:tcPr>
          <w:p w:rsidR="007C1A59" w:rsidRPr="004B4820" w:rsidRDefault="007C1A59" w:rsidP="00F21F41">
            <w:pPr>
              <w:rPr>
                <w:rFonts w:ascii="Arial" w:hAnsi="Arial" w:cs="Arial"/>
                <w:color w:val="000000"/>
                <w:sz w:val="16"/>
                <w:szCs w:val="16"/>
              </w:rPr>
            </w:pPr>
            <w:ins w:id="67" w:author="Workman" w:date="2017-06-27T03:30:00Z">
              <w:r w:rsidRPr="00A75E9B">
                <w:t>54.935</w:t>
              </w:r>
            </w:ins>
          </w:p>
        </w:tc>
        <w:tc>
          <w:tcPr>
            <w:tcW w:w="0" w:type="auto"/>
            <w:shd w:val="clear" w:color="auto" w:fill="auto"/>
            <w:vAlign w:val="center"/>
            <w:hideMark/>
          </w:tcPr>
          <w:p w:rsidR="007C1A59" w:rsidRPr="004B4820" w:rsidRDefault="007C1A59" w:rsidP="00F21F41">
            <w:pPr>
              <w:rPr>
                <w:rFonts w:ascii="Arial" w:hAnsi="Arial" w:cs="Arial"/>
                <w:color w:val="000000"/>
                <w:sz w:val="16"/>
                <w:szCs w:val="16"/>
              </w:rPr>
            </w:pPr>
            <w:ins w:id="68" w:author="Workman" w:date="2017-06-27T03:30:00Z">
              <w:r w:rsidRPr="00A75E9B">
                <w:t>168.21</w:t>
              </w:r>
              <w:r>
                <w:rPr>
                  <w:rFonts w:hint="eastAsia"/>
                </w:rPr>
                <w:t>2</w:t>
              </w:r>
            </w:ins>
          </w:p>
        </w:tc>
        <w:tc>
          <w:tcPr>
            <w:tcW w:w="0" w:type="auto"/>
            <w:shd w:val="clear" w:color="auto" w:fill="auto"/>
            <w:vAlign w:val="center"/>
            <w:hideMark/>
          </w:tcPr>
          <w:p w:rsidR="007C1A59" w:rsidRPr="004B4820" w:rsidRDefault="007C1A59" w:rsidP="00F21F41">
            <w:pPr>
              <w:rPr>
                <w:rFonts w:ascii="Arial" w:hAnsi="Arial" w:cs="Arial"/>
                <w:color w:val="000000"/>
                <w:sz w:val="16"/>
                <w:szCs w:val="16"/>
              </w:rPr>
            </w:pPr>
            <w:ins w:id="69" w:author="Workman" w:date="2017-06-27T03:30:00Z">
              <w:r w:rsidRPr="00A75E9B">
                <w:t>67.93</w:t>
              </w:r>
              <w:r>
                <w:rPr>
                  <w:rFonts w:hint="eastAsia"/>
                </w:rPr>
                <w:t>2</w:t>
              </w:r>
            </w:ins>
          </w:p>
        </w:tc>
      </w:tr>
      <w:tr w:rsidR="007C1A59" w:rsidRPr="00D94A43" w:rsidTr="00025873">
        <w:trPr>
          <w:trHeight w:val="200"/>
          <w:jc w:val="center"/>
        </w:trPr>
        <w:tc>
          <w:tcPr>
            <w:tcW w:w="0" w:type="auto"/>
            <w:vMerge/>
            <w:vAlign w:val="center"/>
          </w:tcPr>
          <w:p w:rsidR="007C1A59" w:rsidRPr="00AB2EF4" w:rsidRDefault="007C1A59" w:rsidP="007C1A59">
            <w:pPr>
              <w:jc w:val="center"/>
              <w:rPr>
                <w:ins w:id="70" w:author="Workman" w:date="2017-06-27T03:29:00Z"/>
                <w:sz w:val="20"/>
              </w:rPr>
            </w:pPr>
          </w:p>
        </w:tc>
        <w:tc>
          <w:tcPr>
            <w:tcW w:w="0" w:type="auto"/>
            <w:shd w:val="clear" w:color="auto" w:fill="auto"/>
            <w:vAlign w:val="center"/>
            <w:hideMark/>
          </w:tcPr>
          <w:p w:rsidR="007C1A59" w:rsidRPr="00AB2EF4" w:rsidRDefault="007C1A59" w:rsidP="008E64DB">
            <w:pPr>
              <w:rPr>
                <w:sz w:val="20"/>
              </w:rPr>
            </w:pPr>
            <w:ins w:id="71" w:author="Workman" w:date="2017-06-27T03:30:00Z">
              <w:r w:rsidRPr="00AB2EF4">
                <w:rPr>
                  <w:sz w:val="20"/>
                </w:rPr>
                <w:t>C</w:t>
              </w:r>
              <w:r>
                <w:rPr>
                  <w:sz w:val="20"/>
                </w:rPr>
                <w:t xml:space="preserve">ase 3 (x=10%) </w:t>
              </w:r>
            </w:ins>
          </w:p>
        </w:tc>
        <w:tc>
          <w:tcPr>
            <w:tcW w:w="0" w:type="auto"/>
            <w:shd w:val="clear" w:color="auto" w:fill="auto"/>
            <w:hideMark/>
          </w:tcPr>
          <w:p w:rsidR="007C1A59" w:rsidRDefault="007C1A59" w:rsidP="00F21F41">
            <w:ins w:id="72" w:author="Workman" w:date="2017-06-27T03:30:00Z">
              <w:r>
                <w:rPr>
                  <w:rFonts w:hint="eastAsia"/>
                  <w:lang w:val="en-US" w:eastAsia="zh-CN"/>
                </w:rPr>
                <w:t>0.6295</w:t>
              </w:r>
            </w:ins>
          </w:p>
        </w:tc>
        <w:tc>
          <w:tcPr>
            <w:tcW w:w="0" w:type="auto"/>
            <w:shd w:val="clear" w:color="auto" w:fill="auto"/>
            <w:hideMark/>
          </w:tcPr>
          <w:p w:rsidR="007C1A59" w:rsidRDefault="007C1A59" w:rsidP="00F21F41">
            <w:ins w:id="73" w:author="Workman" w:date="2017-06-27T03:30:00Z">
              <w:r>
                <w:rPr>
                  <w:rFonts w:hint="eastAsia"/>
                  <w:lang w:val="en-US" w:eastAsia="zh-CN"/>
                </w:rPr>
                <w:t>54.8854</w:t>
              </w:r>
            </w:ins>
          </w:p>
        </w:tc>
        <w:tc>
          <w:tcPr>
            <w:tcW w:w="0" w:type="auto"/>
            <w:shd w:val="clear" w:color="auto" w:fill="auto"/>
            <w:hideMark/>
          </w:tcPr>
          <w:p w:rsidR="007C1A59" w:rsidRDefault="007C1A59" w:rsidP="00F21F41">
            <w:ins w:id="74" w:author="Workman" w:date="2017-06-27T03:30:00Z">
              <w:r>
                <w:rPr>
                  <w:rFonts w:hint="eastAsia"/>
                  <w:lang w:val="en-US" w:eastAsia="zh-CN"/>
                </w:rPr>
                <w:t>174.4463</w:t>
              </w:r>
            </w:ins>
          </w:p>
        </w:tc>
        <w:tc>
          <w:tcPr>
            <w:tcW w:w="0" w:type="auto"/>
            <w:shd w:val="clear" w:color="auto" w:fill="auto"/>
            <w:hideMark/>
          </w:tcPr>
          <w:p w:rsidR="007C1A59" w:rsidRDefault="007C1A59" w:rsidP="00F21F41">
            <w:ins w:id="75" w:author="Workman" w:date="2017-06-27T03:30:00Z">
              <w:r>
                <w:rPr>
                  <w:rFonts w:hint="eastAsia"/>
                  <w:lang w:val="en-US" w:eastAsia="zh-CN"/>
                </w:rPr>
                <w:t>68.0501</w:t>
              </w:r>
            </w:ins>
          </w:p>
        </w:tc>
      </w:tr>
      <w:tr w:rsidR="007C1A59" w:rsidRPr="00D94A43" w:rsidTr="00025873">
        <w:trPr>
          <w:trHeight w:val="200"/>
          <w:jc w:val="center"/>
        </w:trPr>
        <w:tc>
          <w:tcPr>
            <w:tcW w:w="0" w:type="auto"/>
            <w:vMerge/>
            <w:vAlign w:val="center"/>
          </w:tcPr>
          <w:p w:rsidR="007C1A59" w:rsidRPr="00AB2EF4" w:rsidRDefault="007C1A59" w:rsidP="007C1A59">
            <w:pPr>
              <w:jc w:val="center"/>
              <w:rPr>
                <w:ins w:id="76" w:author="Workman" w:date="2017-06-27T03:29:00Z"/>
                <w:sz w:val="20"/>
              </w:rPr>
            </w:pPr>
          </w:p>
        </w:tc>
        <w:tc>
          <w:tcPr>
            <w:tcW w:w="0" w:type="auto"/>
            <w:shd w:val="clear" w:color="auto" w:fill="auto"/>
            <w:vAlign w:val="center"/>
            <w:hideMark/>
          </w:tcPr>
          <w:p w:rsidR="007C1A59" w:rsidRPr="00AB2EF4" w:rsidRDefault="007C1A59" w:rsidP="008E64DB">
            <w:pPr>
              <w:rPr>
                <w:sz w:val="20"/>
              </w:rPr>
            </w:pPr>
            <w:ins w:id="77" w:author="Workman" w:date="2017-06-27T03:30:00Z">
              <w:r w:rsidRPr="00AB2EF4">
                <w:rPr>
                  <w:sz w:val="20"/>
                </w:rPr>
                <w:t>C</w:t>
              </w:r>
              <w:r>
                <w:rPr>
                  <w:sz w:val="20"/>
                </w:rPr>
                <w:t>ase 3 (x=20%)</w:t>
              </w:r>
            </w:ins>
          </w:p>
        </w:tc>
        <w:tc>
          <w:tcPr>
            <w:tcW w:w="0" w:type="auto"/>
            <w:shd w:val="clear" w:color="auto" w:fill="auto"/>
            <w:hideMark/>
          </w:tcPr>
          <w:p w:rsidR="007C1A59" w:rsidRDefault="007C1A59" w:rsidP="00F21F41">
            <w:pPr>
              <w:tabs>
                <w:tab w:val="left" w:pos="441"/>
              </w:tabs>
            </w:pPr>
            <w:ins w:id="78" w:author="Workman" w:date="2017-06-27T03:30:00Z">
              <w:r>
                <w:rPr>
                  <w:rFonts w:hint="eastAsia"/>
                  <w:lang w:val="en-US" w:eastAsia="zh-CN"/>
                </w:rPr>
                <w:t>0.2518</w:t>
              </w:r>
            </w:ins>
          </w:p>
        </w:tc>
        <w:tc>
          <w:tcPr>
            <w:tcW w:w="0" w:type="auto"/>
            <w:shd w:val="clear" w:color="auto" w:fill="auto"/>
            <w:hideMark/>
          </w:tcPr>
          <w:p w:rsidR="007C1A59" w:rsidRDefault="007C1A59" w:rsidP="00F21F41">
            <w:ins w:id="79" w:author="Workman" w:date="2017-06-27T03:30:00Z">
              <w:r>
                <w:rPr>
                  <w:rFonts w:hint="eastAsia"/>
                  <w:lang w:val="en-US" w:eastAsia="zh-CN"/>
                </w:rPr>
                <w:t>57.6191</w:t>
              </w:r>
            </w:ins>
          </w:p>
        </w:tc>
        <w:tc>
          <w:tcPr>
            <w:tcW w:w="0" w:type="auto"/>
            <w:shd w:val="clear" w:color="auto" w:fill="auto"/>
            <w:hideMark/>
          </w:tcPr>
          <w:p w:rsidR="007C1A59" w:rsidRDefault="007C1A59" w:rsidP="00F21F41">
            <w:ins w:id="80" w:author="Workman" w:date="2017-06-27T03:30:00Z">
              <w:r>
                <w:rPr>
                  <w:rFonts w:hint="eastAsia"/>
                  <w:lang w:val="en-US" w:eastAsia="zh-CN"/>
                </w:rPr>
                <w:t>175.5105</w:t>
              </w:r>
            </w:ins>
          </w:p>
        </w:tc>
        <w:tc>
          <w:tcPr>
            <w:tcW w:w="0" w:type="auto"/>
            <w:shd w:val="clear" w:color="auto" w:fill="auto"/>
            <w:hideMark/>
          </w:tcPr>
          <w:p w:rsidR="007C1A59" w:rsidRDefault="007C1A59" w:rsidP="00F21F41">
            <w:ins w:id="81" w:author="Workman" w:date="2017-06-27T03:30:00Z">
              <w:r>
                <w:rPr>
                  <w:rFonts w:hint="eastAsia"/>
                  <w:lang w:val="en-US" w:eastAsia="zh-CN"/>
                </w:rPr>
                <w:t>68.8271</w:t>
              </w:r>
            </w:ins>
          </w:p>
        </w:tc>
      </w:tr>
      <w:tr w:rsidR="007C1A59" w:rsidRPr="00D94A43" w:rsidTr="00025873">
        <w:trPr>
          <w:trHeight w:val="200"/>
          <w:jc w:val="center"/>
        </w:trPr>
        <w:tc>
          <w:tcPr>
            <w:tcW w:w="0" w:type="auto"/>
            <w:vMerge w:val="restart"/>
            <w:vAlign w:val="center"/>
          </w:tcPr>
          <w:p w:rsidR="007C1A59" w:rsidRPr="00AB2EF4" w:rsidRDefault="007C1A59" w:rsidP="007C1A59">
            <w:pPr>
              <w:jc w:val="center"/>
              <w:rPr>
                <w:ins w:id="82" w:author="Workman" w:date="2017-06-27T03:29:00Z"/>
                <w:sz w:val="20"/>
              </w:rPr>
            </w:pPr>
            <w:ins w:id="83" w:author="Workman" w:date="2017-06-27T03:29:00Z">
              <w:r>
                <w:rPr>
                  <w:sz w:val="20"/>
                  <w:lang w:eastAsia="zh-CN"/>
                </w:rPr>
                <w:t>λ=1.2</w:t>
              </w:r>
            </w:ins>
          </w:p>
        </w:tc>
        <w:tc>
          <w:tcPr>
            <w:tcW w:w="0" w:type="auto"/>
            <w:shd w:val="clear" w:color="auto" w:fill="auto"/>
            <w:vAlign w:val="center"/>
            <w:hideMark/>
          </w:tcPr>
          <w:p w:rsidR="007C1A59" w:rsidRPr="00AB2EF4" w:rsidRDefault="007C1A59" w:rsidP="00F21F41">
            <w:pPr>
              <w:rPr>
                <w:sz w:val="20"/>
              </w:rPr>
            </w:pPr>
            <w:ins w:id="84" w:author="Workman" w:date="2017-06-27T03:30:00Z">
              <w:r w:rsidRPr="00AB2EF4">
                <w:rPr>
                  <w:sz w:val="20"/>
                </w:rPr>
                <w:t>C</w:t>
              </w:r>
              <w:r>
                <w:rPr>
                  <w:sz w:val="20"/>
                </w:rPr>
                <w:t>ase 3 (x=0%)</w:t>
              </w:r>
            </w:ins>
          </w:p>
        </w:tc>
        <w:tc>
          <w:tcPr>
            <w:tcW w:w="0" w:type="auto"/>
            <w:shd w:val="clear" w:color="auto" w:fill="auto"/>
            <w:hideMark/>
          </w:tcPr>
          <w:p w:rsidR="007C1A59" w:rsidRPr="00BE5DA8" w:rsidRDefault="007C1A59" w:rsidP="00F21F41">
            <w:ins w:id="85" w:author="Workman" w:date="2017-06-27T03:30:00Z">
              <w:r w:rsidRPr="003E66CE">
                <w:t>0.21</w:t>
              </w:r>
              <w:r>
                <w:rPr>
                  <w:rFonts w:hint="eastAsia"/>
                </w:rPr>
                <w:t>3</w:t>
              </w:r>
            </w:ins>
          </w:p>
        </w:tc>
        <w:tc>
          <w:tcPr>
            <w:tcW w:w="0" w:type="auto"/>
            <w:shd w:val="clear" w:color="auto" w:fill="auto"/>
            <w:vAlign w:val="center"/>
            <w:hideMark/>
          </w:tcPr>
          <w:p w:rsidR="007C1A59" w:rsidRPr="004B4820" w:rsidRDefault="007C1A59" w:rsidP="00F21F41">
            <w:pPr>
              <w:rPr>
                <w:rFonts w:ascii="Arial" w:hAnsi="Arial" w:cs="Arial"/>
                <w:color w:val="000000"/>
                <w:sz w:val="16"/>
                <w:szCs w:val="16"/>
              </w:rPr>
            </w:pPr>
            <w:ins w:id="86" w:author="Workman" w:date="2017-06-27T03:30:00Z">
              <w:r w:rsidRPr="003E66CE">
                <w:t>50.207</w:t>
              </w:r>
            </w:ins>
          </w:p>
        </w:tc>
        <w:tc>
          <w:tcPr>
            <w:tcW w:w="0" w:type="auto"/>
            <w:shd w:val="clear" w:color="auto" w:fill="auto"/>
            <w:vAlign w:val="center"/>
            <w:hideMark/>
          </w:tcPr>
          <w:p w:rsidR="007C1A59" w:rsidRPr="004B4820" w:rsidRDefault="007C1A59" w:rsidP="00F21F41">
            <w:pPr>
              <w:rPr>
                <w:rFonts w:ascii="Arial" w:hAnsi="Arial" w:cs="Arial"/>
                <w:color w:val="000000"/>
                <w:sz w:val="16"/>
                <w:szCs w:val="16"/>
              </w:rPr>
            </w:pPr>
            <w:ins w:id="87" w:author="Workman" w:date="2017-06-27T03:30:00Z">
              <w:r w:rsidRPr="003E66CE">
                <w:t>169.9</w:t>
              </w:r>
              <w:r>
                <w:rPr>
                  <w:rFonts w:hint="eastAsia"/>
                </w:rPr>
                <w:t>40</w:t>
              </w:r>
            </w:ins>
          </w:p>
        </w:tc>
        <w:tc>
          <w:tcPr>
            <w:tcW w:w="0" w:type="auto"/>
            <w:shd w:val="clear" w:color="auto" w:fill="auto"/>
            <w:vAlign w:val="center"/>
            <w:hideMark/>
          </w:tcPr>
          <w:p w:rsidR="007C1A59" w:rsidRPr="004B4820" w:rsidRDefault="007C1A59" w:rsidP="00F21F41">
            <w:pPr>
              <w:rPr>
                <w:rFonts w:ascii="Arial" w:hAnsi="Arial" w:cs="Arial"/>
                <w:color w:val="000000"/>
                <w:sz w:val="16"/>
                <w:szCs w:val="16"/>
              </w:rPr>
            </w:pPr>
            <w:ins w:id="88" w:author="Workman" w:date="2017-06-27T03:30:00Z">
              <w:r w:rsidRPr="003E66CE">
                <w:t>62.067</w:t>
              </w:r>
            </w:ins>
          </w:p>
        </w:tc>
      </w:tr>
      <w:tr w:rsidR="007C1A59" w:rsidRPr="00D94A43" w:rsidTr="00275486">
        <w:trPr>
          <w:trHeight w:val="200"/>
          <w:jc w:val="center"/>
        </w:trPr>
        <w:tc>
          <w:tcPr>
            <w:tcW w:w="0" w:type="auto"/>
            <w:vMerge/>
          </w:tcPr>
          <w:p w:rsidR="007C1A59" w:rsidRPr="00AB2EF4" w:rsidRDefault="007C1A59" w:rsidP="00F21F41">
            <w:pPr>
              <w:rPr>
                <w:ins w:id="89" w:author="Workman" w:date="2017-06-27T03:29:00Z"/>
                <w:sz w:val="20"/>
              </w:rPr>
            </w:pPr>
          </w:p>
        </w:tc>
        <w:tc>
          <w:tcPr>
            <w:tcW w:w="0" w:type="auto"/>
            <w:shd w:val="clear" w:color="auto" w:fill="auto"/>
            <w:vAlign w:val="center"/>
            <w:hideMark/>
          </w:tcPr>
          <w:p w:rsidR="007C1A59" w:rsidRPr="00AB2EF4" w:rsidRDefault="007C1A59" w:rsidP="00F21F41">
            <w:pPr>
              <w:rPr>
                <w:sz w:val="20"/>
              </w:rPr>
            </w:pPr>
            <w:ins w:id="90" w:author="Workman" w:date="2017-06-27T03:30:00Z">
              <w:r w:rsidRPr="00AB2EF4">
                <w:rPr>
                  <w:sz w:val="20"/>
                </w:rPr>
                <w:t>C</w:t>
              </w:r>
              <w:r>
                <w:rPr>
                  <w:sz w:val="20"/>
                </w:rPr>
                <w:t xml:space="preserve">ase 3 (x=10%) </w:t>
              </w:r>
            </w:ins>
          </w:p>
        </w:tc>
        <w:tc>
          <w:tcPr>
            <w:tcW w:w="0" w:type="auto"/>
            <w:shd w:val="clear" w:color="auto" w:fill="auto"/>
            <w:hideMark/>
          </w:tcPr>
          <w:p w:rsidR="007C1A59" w:rsidRDefault="007C1A59" w:rsidP="00F21F41">
            <w:ins w:id="91" w:author="Workman" w:date="2017-06-27T03:30:00Z">
              <w:r>
                <w:rPr>
                  <w:rFonts w:hint="eastAsia"/>
                  <w:lang w:val="en-US" w:eastAsia="zh-CN"/>
                </w:rPr>
                <w:t>0.3001</w:t>
              </w:r>
            </w:ins>
          </w:p>
        </w:tc>
        <w:tc>
          <w:tcPr>
            <w:tcW w:w="0" w:type="auto"/>
            <w:shd w:val="clear" w:color="auto" w:fill="auto"/>
            <w:hideMark/>
          </w:tcPr>
          <w:p w:rsidR="007C1A59" w:rsidRDefault="007C1A59" w:rsidP="00F21F41">
            <w:ins w:id="92" w:author="Workman" w:date="2017-06-27T03:30:00Z">
              <w:r>
                <w:rPr>
                  <w:rFonts w:hint="eastAsia"/>
                  <w:lang w:val="en-US" w:eastAsia="zh-CN"/>
                </w:rPr>
                <w:t>45.2890</w:t>
              </w:r>
            </w:ins>
          </w:p>
        </w:tc>
        <w:tc>
          <w:tcPr>
            <w:tcW w:w="0" w:type="auto"/>
            <w:shd w:val="clear" w:color="auto" w:fill="auto"/>
            <w:hideMark/>
          </w:tcPr>
          <w:p w:rsidR="007C1A59" w:rsidRDefault="007C1A59" w:rsidP="00F21F41">
            <w:ins w:id="93" w:author="Workman" w:date="2017-06-27T03:30:00Z">
              <w:r>
                <w:rPr>
                  <w:rFonts w:hint="eastAsia"/>
                  <w:lang w:val="en-US" w:eastAsia="zh-CN"/>
                </w:rPr>
                <w:t>137.5934</w:t>
              </w:r>
            </w:ins>
          </w:p>
        </w:tc>
        <w:tc>
          <w:tcPr>
            <w:tcW w:w="0" w:type="auto"/>
            <w:shd w:val="clear" w:color="auto" w:fill="auto"/>
            <w:hideMark/>
          </w:tcPr>
          <w:p w:rsidR="007C1A59" w:rsidRDefault="007C1A59" w:rsidP="00F21F41">
            <w:ins w:id="94" w:author="Workman" w:date="2017-06-27T03:30:00Z">
              <w:r>
                <w:rPr>
                  <w:rFonts w:hint="eastAsia"/>
                  <w:lang w:val="en-US" w:eastAsia="zh-CN"/>
                </w:rPr>
                <w:t>64.2175</w:t>
              </w:r>
            </w:ins>
          </w:p>
        </w:tc>
      </w:tr>
      <w:tr w:rsidR="007C1A59" w:rsidRPr="00D94A43" w:rsidTr="00275486">
        <w:trPr>
          <w:trHeight w:val="200"/>
          <w:jc w:val="center"/>
        </w:trPr>
        <w:tc>
          <w:tcPr>
            <w:tcW w:w="0" w:type="auto"/>
            <w:vMerge/>
          </w:tcPr>
          <w:p w:rsidR="007C1A59" w:rsidRPr="00AB2EF4" w:rsidRDefault="007C1A59" w:rsidP="00F21F41">
            <w:pPr>
              <w:rPr>
                <w:ins w:id="95" w:author="Workman" w:date="2017-06-27T03:29:00Z"/>
                <w:sz w:val="20"/>
              </w:rPr>
            </w:pPr>
          </w:p>
        </w:tc>
        <w:tc>
          <w:tcPr>
            <w:tcW w:w="0" w:type="auto"/>
            <w:shd w:val="clear" w:color="auto" w:fill="auto"/>
            <w:vAlign w:val="center"/>
            <w:hideMark/>
          </w:tcPr>
          <w:p w:rsidR="007C1A59" w:rsidRPr="00AB2EF4" w:rsidRDefault="007C1A59" w:rsidP="00F21F41">
            <w:pPr>
              <w:rPr>
                <w:sz w:val="20"/>
              </w:rPr>
            </w:pPr>
            <w:ins w:id="96" w:author="Workman" w:date="2017-06-27T03:30:00Z">
              <w:r w:rsidRPr="00AB2EF4">
                <w:rPr>
                  <w:sz w:val="20"/>
                </w:rPr>
                <w:t>C</w:t>
              </w:r>
              <w:r>
                <w:rPr>
                  <w:sz w:val="20"/>
                </w:rPr>
                <w:t>ase 3 (x=20%)</w:t>
              </w:r>
            </w:ins>
          </w:p>
        </w:tc>
        <w:tc>
          <w:tcPr>
            <w:tcW w:w="0" w:type="auto"/>
            <w:shd w:val="clear" w:color="auto" w:fill="auto"/>
            <w:hideMark/>
          </w:tcPr>
          <w:p w:rsidR="007C1A59" w:rsidRDefault="007C1A59" w:rsidP="00F21F41">
            <w:ins w:id="97" w:author="Workman" w:date="2017-06-27T03:30:00Z">
              <w:r>
                <w:rPr>
                  <w:rFonts w:hint="eastAsia"/>
                  <w:lang w:val="en-US" w:eastAsia="zh-CN"/>
                </w:rPr>
                <w:t>0.1532</w:t>
              </w:r>
            </w:ins>
          </w:p>
        </w:tc>
        <w:tc>
          <w:tcPr>
            <w:tcW w:w="0" w:type="auto"/>
            <w:shd w:val="clear" w:color="auto" w:fill="auto"/>
            <w:hideMark/>
          </w:tcPr>
          <w:p w:rsidR="007C1A59" w:rsidRDefault="007C1A59" w:rsidP="00F21F41">
            <w:ins w:id="98" w:author="Workman" w:date="2017-06-27T03:30:00Z">
              <w:r>
                <w:rPr>
                  <w:rFonts w:hint="eastAsia"/>
                  <w:lang w:val="en-US" w:eastAsia="zh-CN"/>
                </w:rPr>
                <w:t>56.4281</w:t>
              </w:r>
            </w:ins>
          </w:p>
        </w:tc>
        <w:tc>
          <w:tcPr>
            <w:tcW w:w="0" w:type="auto"/>
            <w:shd w:val="clear" w:color="auto" w:fill="auto"/>
            <w:hideMark/>
          </w:tcPr>
          <w:p w:rsidR="007C1A59" w:rsidRDefault="007C1A59" w:rsidP="00F21F41">
            <w:ins w:id="99" w:author="Workman" w:date="2017-06-27T03:30:00Z">
              <w:r>
                <w:rPr>
                  <w:rFonts w:hint="eastAsia"/>
                  <w:lang w:val="en-US" w:eastAsia="zh-CN"/>
                </w:rPr>
                <w:t>172.9045</w:t>
              </w:r>
            </w:ins>
          </w:p>
        </w:tc>
        <w:tc>
          <w:tcPr>
            <w:tcW w:w="0" w:type="auto"/>
            <w:shd w:val="clear" w:color="auto" w:fill="auto"/>
            <w:hideMark/>
          </w:tcPr>
          <w:p w:rsidR="007C1A59" w:rsidRDefault="007C1A59" w:rsidP="00F21F41">
            <w:ins w:id="100" w:author="Workman" w:date="2017-06-27T03:30:00Z">
              <w:r>
                <w:rPr>
                  <w:rFonts w:hint="eastAsia"/>
                  <w:lang w:val="en-US" w:eastAsia="zh-CN"/>
                </w:rPr>
                <w:t>65.1242</w:t>
              </w:r>
            </w:ins>
          </w:p>
        </w:tc>
      </w:tr>
    </w:tbl>
    <w:p w:rsidR="0070024F" w:rsidRDefault="005F2B96" w:rsidP="00AF6FCE">
      <w:pPr>
        <w:spacing w:before="120" w:after="120" w:afterAutospacing="0"/>
        <w:jc w:val="both"/>
        <w:rPr>
          <w:ins w:id="101" w:author="Workman" w:date="2017-06-27T03:18:00Z"/>
          <w:rFonts w:eastAsiaTheme="minorEastAsia"/>
          <w:b/>
          <w:i/>
          <w:sz w:val="20"/>
          <w:lang w:eastAsia="zh-CN"/>
        </w:rPr>
      </w:pPr>
      <w:r w:rsidRPr="009010D1">
        <w:rPr>
          <w:b/>
          <w:i/>
          <w:sz w:val="20"/>
          <w:lang w:eastAsia="zh-CN"/>
        </w:rPr>
        <w:t>O</w:t>
      </w:r>
      <w:r w:rsidRPr="009010D1">
        <w:rPr>
          <w:rFonts w:hint="eastAsia"/>
          <w:b/>
          <w:i/>
          <w:sz w:val="20"/>
          <w:lang w:eastAsia="zh-CN"/>
        </w:rPr>
        <w:t>bservation</w:t>
      </w:r>
      <w:r w:rsidR="001D5642">
        <w:rPr>
          <w:b/>
          <w:i/>
          <w:sz w:val="20"/>
          <w:lang w:eastAsia="zh-CN"/>
        </w:rPr>
        <w:t xml:space="preserve"> </w:t>
      </w:r>
      <w:r w:rsidRPr="0090562B">
        <w:rPr>
          <w:rFonts w:hint="eastAsia"/>
          <w:b/>
          <w:i/>
          <w:sz w:val="20"/>
          <w:lang w:eastAsia="zh-CN"/>
        </w:rPr>
        <w:t>1</w:t>
      </w:r>
      <w:r w:rsidRPr="009010D1">
        <w:rPr>
          <w:rFonts w:hint="eastAsia"/>
          <w:b/>
          <w:i/>
          <w:sz w:val="20"/>
          <w:lang w:eastAsia="zh-CN"/>
        </w:rPr>
        <w:t>:</w:t>
      </w:r>
      <w:r w:rsidR="001D5642">
        <w:rPr>
          <w:b/>
          <w:i/>
          <w:sz w:val="20"/>
          <w:lang w:eastAsia="zh-CN"/>
        </w:rPr>
        <w:t xml:space="preserve"> Under the same band combination, the UL UPT gain of UL sharing comparing to LTE-NR DC is very limited</w:t>
      </w:r>
      <w:r w:rsidR="00195B16">
        <w:rPr>
          <w:rFonts w:eastAsiaTheme="minorEastAsia" w:hint="eastAsia"/>
          <w:b/>
          <w:i/>
          <w:sz w:val="20"/>
          <w:lang w:eastAsia="zh-CN"/>
        </w:rPr>
        <w:t>.</w:t>
      </w:r>
    </w:p>
    <w:p w:rsidR="00B443F1" w:rsidRPr="006B7C5F" w:rsidRDefault="00B443F1" w:rsidP="00AF6FCE">
      <w:pPr>
        <w:spacing w:before="120" w:after="120" w:afterAutospacing="0"/>
        <w:jc w:val="both"/>
        <w:rPr>
          <w:rFonts w:eastAsiaTheme="minorEastAsia"/>
          <w:lang w:eastAsia="zh-CN"/>
        </w:rPr>
      </w:pPr>
      <w:ins w:id="102" w:author="Workman" w:date="2017-06-27T03:18:00Z">
        <w:r>
          <w:rPr>
            <w:rFonts w:eastAsiaTheme="minorEastAsia"/>
            <w:b/>
            <w:i/>
            <w:sz w:val="20"/>
            <w:lang w:eastAsia="zh-CN"/>
          </w:rPr>
          <w:t xml:space="preserve">Observation 2: </w:t>
        </w:r>
      </w:ins>
      <w:ins w:id="103" w:author="Workman" w:date="2017-06-27T03:25:00Z">
        <w:r w:rsidR="007C1A59">
          <w:rPr>
            <w:rFonts w:eastAsiaTheme="minorEastAsia"/>
            <w:b/>
            <w:i/>
            <w:sz w:val="20"/>
            <w:lang w:eastAsia="zh-CN"/>
          </w:rPr>
          <w:t>T</w:t>
        </w:r>
      </w:ins>
      <w:ins w:id="104" w:author="Workman" w:date="2017-06-27T03:18:00Z">
        <w:r>
          <w:rPr>
            <w:rFonts w:eastAsiaTheme="minorEastAsia"/>
            <w:b/>
            <w:i/>
            <w:sz w:val="20"/>
            <w:lang w:eastAsia="zh-CN"/>
          </w:rPr>
          <w:t xml:space="preserve">he UL UPT gain of UL sharing comparing to 3.5GHz SA is also limited. </w:t>
        </w:r>
      </w:ins>
      <w:ins w:id="105" w:author="Workman" w:date="2017-06-27T03:19:00Z">
        <w:r>
          <w:rPr>
            <w:rFonts w:eastAsiaTheme="minorEastAsia"/>
            <w:b/>
            <w:i/>
            <w:sz w:val="20"/>
            <w:lang w:eastAsia="zh-CN"/>
          </w:rPr>
          <w:t>The gain</w:t>
        </w:r>
      </w:ins>
      <w:ins w:id="106" w:author="Workman" w:date="2017-06-27T03:20:00Z">
        <w:r>
          <w:rPr>
            <w:rFonts w:eastAsiaTheme="minorEastAsia"/>
            <w:b/>
            <w:i/>
            <w:sz w:val="20"/>
            <w:lang w:eastAsia="zh-CN"/>
          </w:rPr>
          <w:t xml:space="preserve"> </w:t>
        </w:r>
      </w:ins>
      <w:ins w:id="107" w:author="Workman" w:date="2017-06-27T03:19:00Z">
        <w:r>
          <w:rPr>
            <w:rFonts w:eastAsiaTheme="minorEastAsia"/>
            <w:b/>
            <w:i/>
            <w:sz w:val="20"/>
            <w:lang w:eastAsia="zh-CN"/>
          </w:rPr>
          <w:t xml:space="preserve">would heavily depend on </w:t>
        </w:r>
      </w:ins>
      <w:ins w:id="108" w:author="Workman" w:date="2017-06-27T03:20:00Z">
        <w:r>
          <w:rPr>
            <w:rFonts w:eastAsiaTheme="minorEastAsia"/>
            <w:b/>
            <w:i/>
            <w:sz w:val="20"/>
            <w:lang w:eastAsia="zh-CN"/>
          </w:rPr>
          <w:t xml:space="preserve">the fine tuning of </w:t>
        </w:r>
      </w:ins>
      <w:ins w:id="109" w:author="Workman" w:date="2017-06-27T03:22:00Z">
        <w:r w:rsidR="0091407E">
          <w:rPr>
            <w:rFonts w:eastAsiaTheme="minorEastAsia"/>
            <w:b/>
            <w:i/>
            <w:sz w:val="20"/>
            <w:lang w:eastAsia="zh-CN"/>
          </w:rPr>
          <w:t xml:space="preserve">several </w:t>
        </w:r>
      </w:ins>
      <w:ins w:id="110" w:author="Workman" w:date="2017-06-27T03:37:00Z">
        <w:r w:rsidR="0091407E">
          <w:rPr>
            <w:rFonts w:eastAsiaTheme="minorEastAsia"/>
            <w:b/>
            <w:i/>
            <w:sz w:val="20"/>
            <w:lang w:eastAsia="zh-CN"/>
          </w:rPr>
          <w:t xml:space="preserve">in-field </w:t>
        </w:r>
      </w:ins>
      <w:ins w:id="111" w:author="Workman" w:date="2017-06-27T03:22:00Z">
        <w:r>
          <w:rPr>
            <w:rFonts w:eastAsiaTheme="minorEastAsia"/>
            <w:b/>
            <w:i/>
            <w:sz w:val="20"/>
            <w:lang w:eastAsia="zh-CN"/>
          </w:rPr>
          <w:t xml:space="preserve">aspects, such as </w:t>
        </w:r>
      </w:ins>
      <w:ins w:id="112" w:author="Workman" w:date="2017-06-27T03:20:00Z">
        <w:r>
          <w:rPr>
            <w:rFonts w:eastAsiaTheme="minorEastAsia"/>
            <w:b/>
            <w:i/>
            <w:sz w:val="20"/>
            <w:lang w:eastAsia="zh-CN"/>
          </w:rPr>
          <w:t xml:space="preserve">traffic arrival rate and </w:t>
        </w:r>
      </w:ins>
      <w:ins w:id="113" w:author="Workman" w:date="2017-06-27T03:23:00Z">
        <w:r>
          <w:rPr>
            <w:rFonts w:eastAsiaTheme="minorEastAsia"/>
            <w:b/>
            <w:i/>
            <w:sz w:val="20"/>
            <w:lang w:eastAsia="zh-CN"/>
          </w:rPr>
          <w:t xml:space="preserve">UE densities distributed over two involved bands. </w:t>
        </w:r>
      </w:ins>
      <w:ins w:id="114" w:author="Workman" w:date="2017-06-27T03:26:00Z">
        <w:r w:rsidR="007C1A59">
          <w:rPr>
            <w:rFonts w:eastAsiaTheme="minorEastAsia"/>
            <w:b/>
            <w:i/>
            <w:sz w:val="20"/>
            <w:lang w:eastAsia="zh-CN"/>
          </w:rPr>
          <w:t xml:space="preserve">under certain conditions, the gain could become negative. </w:t>
        </w:r>
      </w:ins>
    </w:p>
    <w:bookmarkEnd w:id="7"/>
    <w:p w:rsidR="00501AEF" w:rsidRDefault="00501AEF" w:rsidP="0016190C">
      <w:pPr>
        <w:pStyle w:val="Heading1"/>
        <w:tabs>
          <w:tab w:val="clear" w:pos="450"/>
          <w:tab w:val="num" w:pos="0"/>
        </w:tabs>
        <w:snapToGrid w:val="0"/>
        <w:spacing w:before="360" w:after="240" w:afterAutospacing="0"/>
        <w:ind w:left="0" w:firstLine="0"/>
        <w:rPr>
          <w:rFonts w:cs="Arial"/>
          <w:b/>
          <w:lang w:val="en-US"/>
        </w:rPr>
      </w:pPr>
      <w:r>
        <w:rPr>
          <w:rFonts w:cs="Arial"/>
          <w:b/>
          <w:lang w:val="en-US"/>
        </w:rPr>
        <w:t>Some technical issues</w:t>
      </w:r>
      <w:r w:rsidR="00EA3555">
        <w:rPr>
          <w:rFonts w:cs="Arial"/>
          <w:b/>
          <w:lang w:val="en-US"/>
        </w:rPr>
        <w:t xml:space="preserve"> for NR-LTE coexistence on UL</w:t>
      </w:r>
    </w:p>
    <w:p w:rsidR="00EA3555" w:rsidRDefault="00035E2A" w:rsidP="00035E2A">
      <w:pPr>
        <w:spacing w:after="120" w:afterAutospacing="0"/>
        <w:rPr>
          <w:i/>
          <w:u w:val="single"/>
          <w:lang w:val="en-US"/>
        </w:rPr>
      </w:pPr>
      <w:r w:rsidRPr="00035E2A">
        <w:rPr>
          <w:i/>
          <w:u w:val="single"/>
          <w:lang w:val="en-US"/>
        </w:rPr>
        <w:t>Misalignment of NR/LTE UL subcarriers</w:t>
      </w:r>
    </w:p>
    <w:p w:rsidR="00035E2A" w:rsidRPr="00D20F1D" w:rsidRDefault="00063AFD" w:rsidP="001F3559">
      <w:pPr>
        <w:spacing w:after="120" w:afterAutospacing="0"/>
        <w:jc w:val="both"/>
        <w:rPr>
          <w:szCs w:val="21"/>
          <w:lang w:eastAsia="zh-CN"/>
        </w:rPr>
      </w:pPr>
      <w:r w:rsidRPr="00D20F1D">
        <w:rPr>
          <w:szCs w:val="21"/>
          <w:lang w:eastAsia="zh-CN"/>
        </w:rPr>
        <w:t>The LTE UL OFDM baseband signal generation contains</w:t>
      </w:r>
      <w:r w:rsidR="00035E2A" w:rsidRPr="00D20F1D">
        <w:rPr>
          <w:szCs w:val="21"/>
          <w:lang w:eastAsia="zh-CN"/>
        </w:rPr>
        <w:t xml:space="preserve"> a 7.5kHz subcarrier shi</w:t>
      </w:r>
      <w:r w:rsidRPr="00D20F1D">
        <w:rPr>
          <w:szCs w:val="21"/>
          <w:lang w:eastAsia="zh-CN"/>
        </w:rPr>
        <w:t xml:space="preserve">ft, which is not agreed so far for NR UL. In case the NR UL and LTE UL coexist in a same component carrier, three alternatives are provided in RAN1 #88bis: </w:t>
      </w:r>
    </w:p>
    <w:p w:rsidR="00035E2A" w:rsidRPr="00D20F1D" w:rsidRDefault="00035E2A" w:rsidP="001F3559">
      <w:pPr>
        <w:pStyle w:val="ListParagraph"/>
        <w:numPr>
          <w:ilvl w:val="0"/>
          <w:numId w:val="19"/>
        </w:numPr>
        <w:spacing w:after="0" w:afterAutospacing="0"/>
        <w:ind w:firstLineChars="0"/>
        <w:jc w:val="both"/>
        <w:rPr>
          <w:sz w:val="21"/>
          <w:szCs w:val="21"/>
          <w:lang w:eastAsia="zh-CN"/>
        </w:rPr>
      </w:pPr>
      <w:r w:rsidRPr="00D20F1D">
        <w:rPr>
          <w:sz w:val="21"/>
          <w:szCs w:val="21"/>
          <w:lang w:eastAsia="zh-CN"/>
        </w:rPr>
        <w:t>Alt 1: Do nothing to allow subcarrier alignment between NR UL (15 kHz) and LTE UL</w:t>
      </w:r>
    </w:p>
    <w:p w:rsidR="00035E2A" w:rsidRPr="00D20F1D" w:rsidRDefault="00035E2A" w:rsidP="001F3559">
      <w:pPr>
        <w:pStyle w:val="ListParagraph"/>
        <w:numPr>
          <w:ilvl w:val="0"/>
          <w:numId w:val="19"/>
        </w:numPr>
        <w:spacing w:after="0" w:afterAutospacing="0"/>
        <w:ind w:firstLineChars="0"/>
        <w:jc w:val="both"/>
        <w:rPr>
          <w:sz w:val="21"/>
          <w:szCs w:val="21"/>
          <w:lang w:eastAsia="zh-CN"/>
        </w:rPr>
      </w:pPr>
      <w:r w:rsidRPr="00D20F1D">
        <w:rPr>
          <w:sz w:val="21"/>
          <w:szCs w:val="21"/>
          <w:lang w:eastAsia="zh-CN"/>
        </w:rPr>
        <w:t>Alt 2: 7.5 kHz shift at baseband</w:t>
      </w:r>
    </w:p>
    <w:p w:rsidR="00035E2A" w:rsidRPr="00D20F1D" w:rsidRDefault="00035E2A" w:rsidP="001F3559">
      <w:pPr>
        <w:pStyle w:val="ListParagraph"/>
        <w:numPr>
          <w:ilvl w:val="0"/>
          <w:numId w:val="19"/>
        </w:numPr>
        <w:spacing w:after="0" w:afterAutospacing="0"/>
        <w:ind w:firstLineChars="0"/>
        <w:jc w:val="both"/>
        <w:rPr>
          <w:sz w:val="21"/>
          <w:szCs w:val="21"/>
          <w:lang w:eastAsia="zh-CN"/>
        </w:rPr>
      </w:pPr>
      <w:r w:rsidRPr="00D20F1D">
        <w:rPr>
          <w:sz w:val="21"/>
          <w:szCs w:val="21"/>
          <w:lang w:eastAsia="zh-CN"/>
        </w:rPr>
        <w:t>Alt 3: NR UL raster with a 7.5 kHz shift to the LTE UL raster</w:t>
      </w:r>
    </w:p>
    <w:p w:rsidR="002B1849" w:rsidRDefault="00D20F1D" w:rsidP="001F3559">
      <w:pPr>
        <w:spacing w:before="120" w:after="0" w:afterAutospacing="0"/>
        <w:jc w:val="both"/>
        <w:rPr>
          <w:szCs w:val="21"/>
          <w:lang w:eastAsia="zh-CN"/>
        </w:rPr>
      </w:pPr>
      <w:r>
        <w:rPr>
          <w:szCs w:val="21"/>
          <w:lang w:eastAsia="zh-CN"/>
        </w:rPr>
        <w:t>O</w:t>
      </w:r>
      <w:r w:rsidR="00035E2A" w:rsidRPr="00D20F1D">
        <w:rPr>
          <w:rFonts w:hint="eastAsia"/>
          <w:szCs w:val="21"/>
          <w:lang w:eastAsia="zh-CN"/>
        </w:rPr>
        <w:t>ur s</w:t>
      </w:r>
      <w:r>
        <w:rPr>
          <w:rFonts w:hint="eastAsia"/>
          <w:szCs w:val="21"/>
          <w:lang w:eastAsia="zh-CN"/>
        </w:rPr>
        <w:t>imulation results</w:t>
      </w:r>
      <w:r>
        <w:rPr>
          <w:szCs w:val="21"/>
          <w:lang w:eastAsia="zh-CN"/>
        </w:rPr>
        <w:t xml:space="preserve"> </w:t>
      </w:r>
      <w:r w:rsidR="002B1849">
        <w:rPr>
          <w:szCs w:val="21"/>
          <w:lang w:eastAsia="zh-CN"/>
        </w:rPr>
        <w:t xml:space="preserve">shown </w:t>
      </w:r>
      <w:r>
        <w:rPr>
          <w:szCs w:val="21"/>
          <w:lang w:eastAsia="zh-CN"/>
        </w:rPr>
        <w:t xml:space="preserve">in </w:t>
      </w:r>
      <w:fldSimple w:instr=" REF _Ref481585800 \h  \* MERGEFORMAT ">
        <w:r w:rsidR="001D5642">
          <w:t xml:space="preserve">Figure </w:t>
        </w:r>
        <w:r w:rsidR="001D5642">
          <w:rPr>
            <w:noProof/>
          </w:rPr>
          <w:t>1</w:t>
        </w:r>
      </w:fldSimple>
      <w:r w:rsidR="002B1849">
        <w:rPr>
          <w:szCs w:val="21"/>
          <w:lang w:eastAsia="zh-CN"/>
        </w:rPr>
        <w:t xml:space="preserve"> indicate</w:t>
      </w:r>
      <w:r>
        <w:rPr>
          <w:szCs w:val="21"/>
          <w:lang w:eastAsia="zh-CN"/>
        </w:rPr>
        <w:t xml:space="preserve"> that, </w:t>
      </w:r>
    </w:p>
    <w:p w:rsidR="002B1849" w:rsidRPr="0072466E" w:rsidRDefault="002B1849" w:rsidP="001F3559">
      <w:pPr>
        <w:pStyle w:val="ListParagraph"/>
        <w:numPr>
          <w:ilvl w:val="0"/>
          <w:numId w:val="22"/>
        </w:numPr>
        <w:spacing w:before="120" w:after="0" w:afterAutospacing="0"/>
        <w:ind w:firstLineChars="0"/>
        <w:jc w:val="both"/>
        <w:rPr>
          <w:sz w:val="21"/>
          <w:szCs w:val="21"/>
          <w:lang w:eastAsia="zh-CN"/>
        </w:rPr>
      </w:pPr>
      <w:r w:rsidRPr="0072466E">
        <w:rPr>
          <w:sz w:val="21"/>
          <w:szCs w:val="21"/>
          <w:lang w:eastAsia="zh-CN"/>
        </w:rPr>
        <w:t xml:space="preserve">For a low MCS such as QPSK </w:t>
      </w:r>
      <w:r w:rsidR="003022A8">
        <w:rPr>
          <w:sz w:val="21"/>
          <w:szCs w:val="21"/>
          <w:lang w:eastAsia="zh-CN"/>
        </w:rPr>
        <w:t xml:space="preserve">½ and zero guard </w:t>
      </w:r>
      <w:r w:rsidR="004A19A6">
        <w:rPr>
          <w:sz w:val="21"/>
          <w:szCs w:val="21"/>
          <w:lang w:eastAsia="zh-CN"/>
        </w:rPr>
        <w:t>PRB</w:t>
      </w:r>
      <w:r w:rsidR="003022A8">
        <w:rPr>
          <w:sz w:val="21"/>
          <w:szCs w:val="21"/>
          <w:lang w:eastAsia="zh-CN"/>
        </w:rPr>
        <w:t xml:space="preserve"> between RATs</w:t>
      </w:r>
      <w:r w:rsidR="00E63DB1" w:rsidRPr="0072466E">
        <w:rPr>
          <w:sz w:val="21"/>
          <w:szCs w:val="21"/>
          <w:lang w:eastAsia="zh-CN"/>
        </w:rPr>
        <w:t xml:space="preserve">, </w:t>
      </w:r>
      <w:r w:rsidRPr="0072466E">
        <w:rPr>
          <w:sz w:val="21"/>
          <w:szCs w:val="21"/>
          <w:lang w:eastAsia="zh-CN"/>
        </w:rPr>
        <w:t>the performance with 7.5kHz subcarrier misalignment is almost the same as single RAT (i.e., full alignment of subcarriers)</w:t>
      </w:r>
      <w:r w:rsidR="00E63DB1">
        <w:rPr>
          <w:sz w:val="21"/>
          <w:szCs w:val="21"/>
          <w:lang w:eastAsia="zh-CN"/>
        </w:rPr>
        <w:t xml:space="preserve"> if the receiving powers for LTE UE and NR UE remains roughly the same</w:t>
      </w:r>
      <w:r w:rsidRPr="0072466E">
        <w:rPr>
          <w:sz w:val="21"/>
          <w:szCs w:val="21"/>
          <w:lang w:eastAsia="zh-CN"/>
        </w:rPr>
        <w:t xml:space="preserve">, </w:t>
      </w:r>
      <w:r w:rsidR="00E63DB1">
        <w:rPr>
          <w:sz w:val="21"/>
          <w:szCs w:val="21"/>
          <w:lang w:eastAsia="zh-CN"/>
        </w:rPr>
        <w:t xml:space="preserve">and can lose less than 1dB </w:t>
      </w:r>
      <w:r w:rsidR="003022A8">
        <w:rPr>
          <w:sz w:val="21"/>
          <w:szCs w:val="21"/>
          <w:lang w:eastAsia="zh-CN"/>
        </w:rPr>
        <w:t xml:space="preserve">comparing to single RAT </w:t>
      </w:r>
      <w:r w:rsidR="00E63DB1">
        <w:rPr>
          <w:sz w:val="21"/>
          <w:szCs w:val="21"/>
          <w:lang w:eastAsia="zh-CN"/>
        </w:rPr>
        <w:t xml:space="preserve">if receiving power of one RAT is 10dB stronger than the other. </w:t>
      </w:r>
      <w:r w:rsidR="003022A8">
        <w:rPr>
          <w:sz w:val="21"/>
          <w:szCs w:val="21"/>
          <w:lang w:eastAsia="zh-CN"/>
        </w:rPr>
        <w:t>Because 10dB receiving power difference is the extremely instantaneous event in case of close-loop power control, the results can well support that</w:t>
      </w:r>
      <w:r w:rsidR="003022A8" w:rsidRPr="0072466E">
        <w:rPr>
          <w:sz w:val="21"/>
          <w:szCs w:val="21"/>
          <w:lang w:eastAsia="zh-CN"/>
        </w:rPr>
        <w:t xml:space="preserve"> </w:t>
      </w:r>
      <w:r w:rsidRPr="0072466E">
        <w:rPr>
          <w:sz w:val="21"/>
          <w:szCs w:val="21"/>
          <w:lang w:eastAsia="zh-CN"/>
        </w:rPr>
        <w:t xml:space="preserve">Alt-1 can work for low MCS with almost no performance degradation.  </w:t>
      </w:r>
    </w:p>
    <w:p w:rsidR="00035E2A" w:rsidRPr="0072466E" w:rsidRDefault="002B1849" w:rsidP="001F3559">
      <w:pPr>
        <w:pStyle w:val="ListParagraph"/>
        <w:numPr>
          <w:ilvl w:val="0"/>
          <w:numId w:val="22"/>
        </w:numPr>
        <w:spacing w:after="0" w:afterAutospacing="0"/>
        <w:ind w:firstLineChars="0"/>
        <w:jc w:val="both"/>
        <w:rPr>
          <w:sz w:val="21"/>
          <w:szCs w:val="21"/>
          <w:lang w:eastAsia="zh-CN"/>
        </w:rPr>
      </w:pPr>
      <w:r w:rsidRPr="0072466E">
        <w:rPr>
          <w:sz w:val="21"/>
          <w:szCs w:val="21"/>
          <w:lang w:eastAsia="zh-CN"/>
        </w:rPr>
        <w:t>F</w:t>
      </w:r>
      <w:r w:rsidR="00D20F1D" w:rsidRPr="0072466E">
        <w:rPr>
          <w:sz w:val="21"/>
          <w:szCs w:val="21"/>
          <w:lang w:eastAsia="zh-CN"/>
        </w:rPr>
        <w:t xml:space="preserve">or a high MCS such as </w:t>
      </w:r>
      <w:r w:rsidR="004A19A6">
        <w:rPr>
          <w:sz w:val="21"/>
          <w:szCs w:val="21"/>
          <w:lang w:eastAsia="zh-CN"/>
        </w:rPr>
        <w:t>64</w:t>
      </w:r>
      <w:r w:rsidR="004A19A6" w:rsidRPr="0072466E">
        <w:rPr>
          <w:sz w:val="21"/>
          <w:szCs w:val="21"/>
          <w:lang w:eastAsia="zh-CN"/>
        </w:rPr>
        <w:t xml:space="preserve">QAM </w:t>
      </w:r>
      <w:r w:rsidR="00D20F1D" w:rsidRPr="0072466E">
        <w:rPr>
          <w:sz w:val="21"/>
          <w:szCs w:val="21"/>
          <w:lang w:eastAsia="zh-CN"/>
        </w:rPr>
        <w:t xml:space="preserve">½, </w:t>
      </w:r>
      <w:r w:rsidR="008045E4" w:rsidRPr="0072466E">
        <w:rPr>
          <w:sz w:val="21"/>
          <w:szCs w:val="21"/>
          <w:lang w:eastAsia="zh-CN"/>
        </w:rPr>
        <w:t>n</w:t>
      </w:r>
      <w:r w:rsidR="00D20F1D" w:rsidRPr="0072466E">
        <w:rPr>
          <w:sz w:val="21"/>
          <w:szCs w:val="21"/>
          <w:lang w:eastAsia="zh-CN"/>
        </w:rPr>
        <w:t>o guard</w:t>
      </w:r>
      <w:r w:rsidR="00D20F1D" w:rsidRPr="0072466E">
        <w:rPr>
          <w:rFonts w:hint="eastAsia"/>
          <w:sz w:val="21"/>
          <w:szCs w:val="21"/>
          <w:lang w:eastAsia="zh-CN"/>
        </w:rPr>
        <w:t xml:space="preserve"> PRB</w:t>
      </w:r>
      <w:r w:rsidR="00D20F1D" w:rsidRPr="0072466E">
        <w:rPr>
          <w:sz w:val="21"/>
          <w:szCs w:val="21"/>
          <w:lang w:eastAsia="zh-CN"/>
        </w:rPr>
        <w:t xml:space="preserve"> leads to </w:t>
      </w:r>
      <w:r w:rsidR="00035E2A" w:rsidRPr="0072466E">
        <w:rPr>
          <w:sz w:val="21"/>
          <w:szCs w:val="21"/>
          <w:lang w:eastAsia="zh-CN"/>
        </w:rPr>
        <w:t xml:space="preserve">about </w:t>
      </w:r>
      <w:r w:rsidR="004A19A6">
        <w:rPr>
          <w:sz w:val="21"/>
          <w:szCs w:val="21"/>
          <w:lang w:eastAsia="zh-CN"/>
        </w:rPr>
        <w:t>0.5</w:t>
      </w:r>
      <w:r w:rsidR="004A19A6" w:rsidRPr="0072466E">
        <w:rPr>
          <w:rFonts w:hint="eastAsia"/>
          <w:sz w:val="21"/>
          <w:szCs w:val="21"/>
          <w:lang w:eastAsia="zh-CN"/>
        </w:rPr>
        <w:t xml:space="preserve">dB </w:t>
      </w:r>
      <w:r w:rsidR="00D20F1D" w:rsidRPr="0072466E">
        <w:rPr>
          <w:sz w:val="21"/>
          <w:szCs w:val="21"/>
          <w:lang w:eastAsia="zh-CN"/>
        </w:rPr>
        <w:t>performance degradation</w:t>
      </w:r>
      <w:r w:rsidR="004A19A6">
        <w:rPr>
          <w:sz w:val="21"/>
          <w:szCs w:val="21"/>
          <w:lang w:eastAsia="zh-CN"/>
        </w:rPr>
        <w:t xml:space="preserve"> if the receiving powers for LTE UE and NR UE remains roughly the same</w:t>
      </w:r>
      <w:r w:rsidR="004A19A6" w:rsidRPr="0072466E">
        <w:rPr>
          <w:sz w:val="21"/>
          <w:szCs w:val="21"/>
          <w:lang w:eastAsia="zh-CN"/>
        </w:rPr>
        <w:t xml:space="preserve">, </w:t>
      </w:r>
      <w:r w:rsidR="004A19A6">
        <w:rPr>
          <w:sz w:val="21"/>
          <w:szCs w:val="21"/>
          <w:lang w:eastAsia="zh-CN"/>
        </w:rPr>
        <w:t>and can lose about 4dB comparing to single RAT if receiving power of one RAT is 10dB stronger than the other. This large perf</w:t>
      </w:r>
      <w:r w:rsidR="007D09F2">
        <w:rPr>
          <w:sz w:val="21"/>
          <w:szCs w:val="21"/>
          <w:lang w:eastAsia="zh-CN"/>
        </w:rPr>
        <w:t>ormance loss can be well eliminated</w:t>
      </w:r>
      <w:r w:rsidR="004A19A6">
        <w:rPr>
          <w:sz w:val="21"/>
          <w:szCs w:val="21"/>
          <w:lang w:eastAsia="zh-CN"/>
        </w:rPr>
        <w:t xml:space="preserve"> if 1 PRB is provided as </w:t>
      </w:r>
      <w:r w:rsidR="007D09F2">
        <w:rPr>
          <w:sz w:val="21"/>
          <w:szCs w:val="21"/>
          <w:lang w:eastAsia="zh-CN"/>
        </w:rPr>
        <w:t>the guard band between two RATs</w:t>
      </w:r>
      <w:r w:rsidR="00035E2A" w:rsidRPr="0072466E">
        <w:rPr>
          <w:rFonts w:hint="eastAsia"/>
          <w:sz w:val="21"/>
          <w:szCs w:val="21"/>
          <w:lang w:eastAsia="zh-CN"/>
        </w:rPr>
        <w:t>.</w:t>
      </w:r>
      <w:r w:rsidR="00035E2A" w:rsidRPr="0072466E">
        <w:rPr>
          <w:sz w:val="21"/>
          <w:szCs w:val="21"/>
          <w:lang w:eastAsia="zh-CN"/>
        </w:rPr>
        <w:t xml:space="preserve"> </w:t>
      </w:r>
    </w:p>
    <w:p w:rsidR="00B12BC7" w:rsidRDefault="00B12BC7" w:rsidP="001F3559">
      <w:pPr>
        <w:spacing w:before="120" w:after="120" w:afterAutospacing="0"/>
        <w:jc w:val="both"/>
        <w:rPr>
          <w:szCs w:val="21"/>
          <w:lang w:val="en-US" w:eastAsia="zh-CN"/>
        </w:rPr>
      </w:pPr>
      <w:r>
        <w:rPr>
          <w:szCs w:val="21"/>
          <w:lang w:val="en-US" w:eastAsia="zh-CN"/>
        </w:rPr>
        <w:t>The above simulati</w:t>
      </w:r>
      <w:r w:rsidR="00850BF9">
        <w:rPr>
          <w:szCs w:val="21"/>
          <w:lang w:val="en-US" w:eastAsia="zh-CN"/>
        </w:rPr>
        <w:t>on results mean that, in case</w:t>
      </w:r>
      <w:r>
        <w:rPr>
          <w:szCs w:val="21"/>
          <w:lang w:val="en-US" w:eastAsia="zh-CN"/>
        </w:rPr>
        <w:t xml:space="preserve"> LTE UL </w:t>
      </w:r>
      <w:r w:rsidR="00850BF9">
        <w:rPr>
          <w:szCs w:val="21"/>
          <w:lang w:val="en-US" w:eastAsia="zh-CN"/>
        </w:rPr>
        <w:t xml:space="preserve">with 7.5kHz shift and NR UL without 7.5kHz shift coexist in the same subframe, no guard RB is needed </w:t>
      </w:r>
      <w:r w:rsidR="00BC25A7">
        <w:rPr>
          <w:szCs w:val="21"/>
          <w:lang w:val="en-US" w:eastAsia="zh-CN"/>
        </w:rPr>
        <w:t>as long as the scheduler assigns l</w:t>
      </w:r>
      <w:r w:rsidR="004356BA">
        <w:rPr>
          <w:szCs w:val="21"/>
          <w:lang w:val="en-US" w:eastAsia="zh-CN"/>
        </w:rPr>
        <w:t>ow MCS to the NR/LTE allocation</w:t>
      </w:r>
      <w:r w:rsidR="00BC25A7">
        <w:rPr>
          <w:szCs w:val="21"/>
          <w:lang w:val="en-US" w:eastAsia="zh-CN"/>
        </w:rPr>
        <w:t xml:space="preserve"> </w:t>
      </w:r>
      <w:r w:rsidR="004356BA">
        <w:rPr>
          <w:szCs w:val="21"/>
          <w:lang w:val="en-US" w:eastAsia="zh-CN"/>
        </w:rPr>
        <w:t>adjacent to different RAT and high MCS to the allocation only next to the same RAT. As mentioned earlier, one of motivation</w:t>
      </w:r>
      <w:r w:rsidR="00F90EF3">
        <w:rPr>
          <w:szCs w:val="21"/>
          <w:lang w:val="en-US" w:eastAsia="zh-CN"/>
        </w:rPr>
        <w:t>s and assumptions</w:t>
      </w:r>
      <w:r w:rsidR="004356BA">
        <w:rPr>
          <w:szCs w:val="21"/>
          <w:lang w:val="en-US" w:eastAsia="zh-CN"/>
        </w:rPr>
        <w:t xml:space="preserve"> to </w:t>
      </w:r>
      <w:r w:rsidR="00F90EF3">
        <w:rPr>
          <w:szCs w:val="21"/>
          <w:lang w:val="en-US" w:eastAsia="zh-CN"/>
        </w:rPr>
        <w:t xml:space="preserve">have NR UL signal in LTE UL subframe is that the LTE UL is light-loaded, which means the low MCS is very likely the case for LTE UL. </w:t>
      </w:r>
      <w:r w:rsidR="008551B9">
        <w:rPr>
          <w:szCs w:val="21"/>
          <w:lang w:val="en-US" w:eastAsia="zh-CN"/>
        </w:rPr>
        <w:t xml:space="preserve">As a safe protection solution, adding one PRB as the guard band between allocations for different RATs would significantly reduce, if not fully </w:t>
      </w:r>
      <w:r w:rsidR="007D09F2">
        <w:rPr>
          <w:szCs w:val="21"/>
          <w:lang w:val="en-US" w:eastAsia="zh-CN"/>
        </w:rPr>
        <w:t>eliminate</w:t>
      </w:r>
      <w:r w:rsidR="008551B9">
        <w:rPr>
          <w:szCs w:val="21"/>
          <w:lang w:val="en-US" w:eastAsia="zh-CN"/>
        </w:rPr>
        <w:t xml:space="preserve">, the impacts of imbalanced receiving powers. </w:t>
      </w:r>
      <w:r w:rsidR="00BC25A7">
        <w:rPr>
          <w:szCs w:val="21"/>
          <w:lang w:val="en-US" w:eastAsia="zh-CN"/>
        </w:rPr>
        <w:t xml:space="preserve"> </w:t>
      </w:r>
    </w:p>
    <w:p w:rsidR="00D42D8F" w:rsidRPr="00D42D8F" w:rsidRDefault="00D42D8F" w:rsidP="001F3559">
      <w:pPr>
        <w:spacing w:before="120" w:after="120" w:afterAutospacing="0"/>
        <w:jc w:val="both"/>
        <w:rPr>
          <w:szCs w:val="21"/>
          <w:lang w:eastAsia="zh-CN"/>
        </w:rPr>
      </w:pPr>
      <w:r w:rsidRPr="00D42D8F">
        <w:rPr>
          <w:szCs w:val="21"/>
          <w:lang w:eastAsia="zh-CN"/>
        </w:rPr>
        <w:lastRenderedPageBreak/>
        <w:t>T</w:t>
      </w:r>
      <w:r w:rsidRPr="00D42D8F">
        <w:rPr>
          <w:rFonts w:hint="eastAsia"/>
          <w:szCs w:val="21"/>
          <w:lang w:eastAsia="zh-CN"/>
        </w:rPr>
        <w:t>herefore, compared with other two options</w:t>
      </w:r>
      <w:r w:rsidRPr="00D42D8F">
        <w:rPr>
          <w:szCs w:val="21"/>
          <w:lang w:eastAsia="zh-CN"/>
        </w:rPr>
        <w:t>, Alt</w:t>
      </w:r>
      <w:r w:rsidRPr="00D42D8F">
        <w:rPr>
          <w:rFonts w:hint="eastAsia"/>
          <w:szCs w:val="21"/>
          <w:lang w:eastAsia="zh-CN"/>
        </w:rPr>
        <w:t xml:space="preserve"> 1</w:t>
      </w:r>
      <w:r w:rsidRPr="00D42D8F">
        <w:rPr>
          <w:szCs w:val="21"/>
          <w:lang w:eastAsia="zh-CN"/>
        </w:rPr>
        <w:t xml:space="preserve"> </w:t>
      </w:r>
      <w:r w:rsidRPr="00D42D8F">
        <w:rPr>
          <w:rFonts w:hint="eastAsia"/>
          <w:szCs w:val="21"/>
          <w:lang w:eastAsia="zh-CN"/>
        </w:rPr>
        <w:t>listed above</w:t>
      </w:r>
      <w:r w:rsidRPr="00D42D8F">
        <w:rPr>
          <w:szCs w:val="21"/>
          <w:lang w:eastAsia="zh-CN"/>
        </w:rPr>
        <w:t>, which echoes the conclusion of NR SI,</w:t>
      </w:r>
      <w:r w:rsidRPr="00D42D8F">
        <w:rPr>
          <w:rFonts w:hint="eastAsia"/>
          <w:szCs w:val="21"/>
          <w:lang w:eastAsia="zh-CN"/>
        </w:rPr>
        <w:t xml:space="preserve"> is a better choice</w:t>
      </w:r>
      <w:r w:rsidRPr="00D42D8F">
        <w:rPr>
          <w:szCs w:val="21"/>
          <w:lang w:eastAsia="zh-CN"/>
        </w:rPr>
        <w:t xml:space="preserve">. The inter-subcarrier interference between NR and LTE uplink transmissions can be </w:t>
      </w:r>
      <w:r w:rsidR="004356BA">
        <w:rPr>
          <w:szCs w:val="21"/>
          <w:lang w:eastAsia="zh-CN"/>
        </w:rPr>
        <w:t>avoided</w:t>
      </w:r>
      <w:r w:rsidRPr="00D42D8F">
        <w:rPr>
          <w:szCs w:val="21"/>
          <w:lang w:eastAsia="zh-CN"/>
        </w:rPr>
        <w:t xml:space="preserve"> </w:t>
      </w:r>
      <w:r w:rsidR="004356BA">
        <w:rPr>
          <w:szCs w:val="21"/>
          <w:lang w:eastAsia="zh-CN"/>
        </w:rPr>
        <w:t xml:space="preserve">jointly </w:t>
      </w:r>
      <w:r w:rsidRPr="00D42D8F">
        <w:rPr>
          <w:rFonts w:hint="eastAsia"/>
          <w:szCs w:val="21"/>
          <w:lang w:eastAsia="zh-CN"/>
        </w:rPr>
        <w:t>by</w:t>
      </w:r>
      <w:r w:rsidR="004356BA">
        <w:rPr>
          <w:szCs w:val="21"/>
          <w:lang w:eastAsia="zh-CN"/>
        </w:rPr>
        <w:t xml:space="preserve"> the MCS and</w:t>
      </w:r>
      <w:r w:rsidRPr="00D42D8F">
        <w:rPr>
          <w:szCs w:val="21"/>
          <w:lang w:eastAsia="zh-CN"/>
        </w:rPr>
        <w:t xml:space="preserve"> guard</w:t>
      </w:r>
      <w:r w:rsidR="0058398E">
        <w:rPr>
          <w:szCs w:val="21"/>
          <w:lang w:eastAsia="zh-CN"/>
        </w:rPr>
        <w:t xml:space="preserve"> </w:t>
      </w:r>
      <w:r w:rsidRPr="00D42D8F">
        <w:rPr>
          <w:szCs w:val="21"/>
          <w:lang w:eastAsia="zh-CN"/>
        </w:rPr>
        <w:t>band provided by scheduler, or avoided by arranging LTE UL and NR UL i</w:t>
      </w:r>
      <w:r w:rsidR="004356BA">
        <w:rPr>
          <w:szCs w:val="21"/>
          <w:lang w:eastAsia="zh-CN"/>
        </w:rPr>
        <w:t>n different subframes</w:t>
      </w:r>
      <w:r w:rsidRPr="00D42D8F">
        <w:rPr>
          <w:szCs w:val="21"/>
          <w:lang w:eastAsia="zh-CN"/>
        </w:rPr>
        <w:t>.</w:t>
      </w:r>
    </w:p>
    <w:p w:rsidR="002B1849" w:rsidRPr="00F90EF3" w:rsidRDefault="00D42D8F" w:rsidP="00F90EF3">
      <w:pPr>
        <w:spacing w:before="120" w:after="120" w:afterAutospacing="0"/>
        <w:rPr>
          <w:b/>
          <w:i/>
          <w:szCs w:val="21"/>
          <w:lang w:eastAsia="zh-CN"/>
        </w:rPr>
      </w:pPr>
      <w:r w:rsidRPr="00D42D8F">
        <w:rPr>
          <w:b/>
          <w:i/>
          <w:szCs w:val="21"/>
          <w:lang w:eastAsia="zh-CN"/>
        </w:rPr>
        <w:t xml:space="preserve">Proposal 1: To adopt Alt-1 (do nothing) for NR/LTE subcarrier alignment. </w:t>
      </w:r>
    </w:p>
    <w:p w:rsidR="00A344D3" w:rsidRDefault="00A344D3" w:rsidP="00A344D3"/>
    <w:p w:rsidR="00A344D3" w:rsidRDefault="00343000" w:rsidP="00A344D3">
      <w:r>
        <w:rPr>
          <w:noProof/>
          <w:lang w:val="en-US" w:eastAsia="zh-CN"/>
        </w:rPr>
        <w:drawing>
          <wp:inline distT="0" distB="0" distL="0" distR="0">
            <wp:extent cx="2831910" cy="236634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831640" cy="2366115"/>
                    </a:xfrm>
                    <a:prstGeom prst="rect">
                      <a:avLst/>
                    </a:prstGeom>
                    <a:noFill/>
                    <a:ln w="9525">
                      <a:noFill/>
                      <a:miter lim="800000"/>
                      <a:headEnd/>
                      <a:tailEnd/>
                    </a:ln>
                  </pic:spPr>
                </pic:pic>
              </a:graphicData>
            </a:graphic>
          </wp:inline>
        </w:drawing>
      </w:r>
      <w:r>
        <w:rPr>
          <w:noProof/>
          <w:lang w:val="en-US" w:eastAsia="zh-CN"/>
        </w:rPr>
        <w:drawing>
          <wp:inline distT="0" distB="0" distL="0" distR="0">
            <wp:extent cx="3043451" cy="2308429"/>
            <wp:effectExtent l="0" t="0" r="0"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038777" cy="2304884"/>
                    </a:xfrm>
                    <a:prstGeom prst="rect">
                      <a:avLst/>
                    </a:prstGeom>
                    <a:noFill/>
                    <a:ln w="9525">
                      <a:noFill/>
                      <a:miter lim="800000"/>
                      <a:headEnd/>
                      <a:tailEnd/>
                    </a:ln>
                  </pic:spPr>
                </pic:pic>
              </a:graphicData>
            </a:graphic>
          </wp:inline>
        </w:drawing>
      </w:r>
    </w:p>
    <w:p w:rsidR="00A344D3" w:rsidRDefault="00343000" w:rsidP="00A344D3">
      <w:r>
        <w:rPr>
          <w:noProof/>
          <w:lang w:val="en-US" w:eastAsia="zh-CN"/>
        </w:rPr>
        <w:drawing>
          <wp:inline distT="0" distB="0" distL="0" distR="0">
            <wp:extent cx="2831910" cy="2366368"/>
            <wp:effectExtent l="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2833266" cy="2367501"/>
                    </a:xfrm>
                    <a:prstGeom prst="rect">
                      <a:avLst/>
                    </a:prstGeom>
                    <a:noFill/>
                    <a:ln w="9525">
                      <a:noFill/>
                      <a:miter lim="800000"/>
                      <a:headEnd/>
                      <a:tailEnd/>
                    </a:ln>
                  </pic:spPr>
                </pic:pic>
              </a:graphicData>
            </a:graphic>
          </wp:inline>
        </w:drawing>
      </w:r>
      <w:r>
        <w:rPr>
          <w:noProof/>
          <w:lang w:val="en-US" w:eastAsia="zh-CN"/>
        </w:rPr>
        <w:drawing>
          <wp:inline distT="0" distB="0" distL="0" distR="0">
            <wp:extent cx="3043451" cy="2404220"/>
            <wp:effectExtent l="0" t="0" r="0"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3036728" cy="2398909"/>
                    </a:xfrm>
                    <a:prstGeom prst="rect">
                      <a:avLst/>
                    </a:prstGeom>
                    <a:noFill/>
                    <a:ln w="9525">
                      <a:noFill/>
                      <a:miter lim="800000"/>
                      <a:headEnd/>
                      <a:tailEnd/>
                    </a:ln>
                  </pic:spPr>
                </pic:pic>
              </a:graphicData>
            </a:graphic>
          </wp:inline>
        </w:drawing>
      </w:r>
    </w:p>
    <w:p w:rsidR="00D20F1D" w:rsidRDefault="00D20F1D" w:rsidP="008045E4">
      <w:pPr>
        <w:pStyle w:val="Caption"/>
        <w:spacing w:before="0" w:afterAutospacing="0"/>
        <w:jc w:val="center"/>
        <w:rPr>
          <w:sz w:val="20"/>
          <w:lang w:eastAsia="zh-CN"/>
        </w:rPr>
      </w:pPr>
      <w:bookmarkStart w:id="115" w:name="_Ref481585800"/>
      <w:r>
        <w:t xml:space="preserve">Figure </w:t>
      </w:r>
      <w:r w:rsidR="00CC1C4A">
        <w:fldChar w:fldCharType="begin"/>
      </w:r>
      <w:r>
        <w:instrText xml:space="preserve"> SEQ Figure \* ARABIC </w:instrText>
      </w:r>
      <w:r w:rsidR="00CC1C4A">
        <w:fldChar w:fldCharType="separate"/>
      </w:r>
      <w:r w:rsidR="001D5642">
        <w:rPr>
          <w:noProof/>
        </w:rPr>
        <w:t>1</w:t>
      </w:r>
      <w:r w:rsidR="00CC1C4A">
        <w:fldChar w:fldCharType="end"/>
      </w:r>
      <w:bookmarkEnd w:id="115"/>
      <w:r>
        <w:t xml:space="preserve"> </w:t>
      </w:r>
      <w:r w:rsidRPr="00C14457">
        <w:t>BLER perfo</w:t>
      </w:r>
      <w:r>
        <w:t>rmance for Alt 1 with various guard PRB sizes</w:t>
      </w:r>
    </w:p>
    <w:p w:rsidR="00035E2A" w:rsidRDefault="00035E2A" w:rsidP="00802E9F">
      <w:pPr>
        <w:spacing w:after="120" w:afterAutospacing="0"/>
        <w:rPr>
          <w:i/>
          <w:u w:val="single"/>
          <w:lang w:val="en-US"/>
        </w:rPr>
      </w:pPr>
      <w:r w:rsidRPr="00035E2A">
        <w:rPr>
          <w:i/>
          <w:u w:val="single"/>
          <w:lang w:val="en-US"/>
        </w:rPr>
        <w:t>Uplink power control</w:t>
      </w:r>
    </w:p>
    <w:p w:rsidR="00F90EF3" w:rsidRDefault="00527C76" w:rsidP="001F3559">
      <w:pPr>
        <w:spacing w:after="120" w:afterAutospacing="0"/>
        <w:jc w:val="both"/>
        <w:rPr>
          <w:lang w:val="en-US"/>
        </w:rPr>
      </w:pPr>
      <w:r>
        <w:rPr>
          <w:lang w:val="en-US"/>
        </w:rPr>
        <w:t xml:space="preserve">In current LTE specification, the UL open-loop power control relies on the estimation of downlink pathloss, which depends on the assumption that the DL pathloss and UL pathloss are somehow correlated and are not differentiated too much. Any residue differentiation is corrected by the close-loop power control. </w:t>
      </w:r>
      <w:r w:rsidR="00D75B59">
        <w:rPr>
          <w:lang w:val="en-US"/>
        </w:rPr>
        <w:t xml:space="preserve">This assumption may not be valid anymore if </w:t>
      </w:r>
      <w:r w:rsidR="00802E9F">
        <w:rPr>
          <w:lang w:val="en-US"/>
        </w:rPr>
        <w:t xml:space="preserve">frequency separation </w:t>
      </w:r>
      <w:r w:rsidR="002417DF">
        <w:rPr>
          <w:lang w:val="en-US"/>
        </w:rPr>
        <w:t xml:space="preserve">is too large </w:t>
      </w:r>
      <w:r w:rsidR="00802E9F">
        <w:rPr>
          <w:lang w:val="en-US"/>
        </w:rPr>
        <w:t>between DL and UL</w:t>
      </w:r>
      <w:r w:rsidR="002417DF">
        <w:rPr>
          <w:lang w:val="en-US"/>
        </w:rPr>
        <w:t>,</w:t>
      </w:r>
      <w:r w:rsidR="00802E9F">
        <w:rPr>
          <w:lang w:val="en-US"/>
        </w:rPr>
        <w:t xml:space="preserve"> </w:t>
      </w:r>
      <w:r w:rsidR="00D75B59">
        <w:rPr>
          <w:lang w:val="en-US"/>
        </w:rPr>
        <w:t>and</w:t>
      </w:r>
      <w:r w:rsidR="002417DF">
        <w:rPr>
          <w:lang w:val="en-US"/>
        </w:rPr>
        <w:t xml:space="preserve">/or the </w:t>
      </w:r>
      <w:r w:rsidR="002417DF">
        <w:rPr>
          <w:lang w:val="en-US"/>
        </w:rPr>
        <w:lastRenderedPageBreak/>
        <w:t xml:space="preserve">antenna gains are too different between DL and UL, both of which are possible for the </w:t>
      </w:r>
      <w:r w:rsidR="002417DF">
        <w:t xml:space="preserve">NR-LTE UL coexistence combined with a NR dedicated DL on a much higher frequency. However, </w:t>
      </w:r>
      <w:r w:rsidR="00F90EF3">
        <w:rPr>
          <w:lang w:val="en-US"/>
        </w:rPr>
        <w:t xml:space="preserve">our view is to discuss this issue together with other UL power control issues in a RAN1 agenda dedicated for UL power control, based on the following reasons:  </w:t>
      </w:r>
    </w:p>
    <w:p w:rsidR="00F90EF3" w:rsidRPr="00AC10B1" w:rsidRDefault="00F90EF3" w:rsidP="001F3559">
      <w:pPr>
        <w:pStyle w:val="ListParagraph"/>
        <w:numPr>
          <w:ilvl w:val="0"/>
          <w:numId w:val="23"/>
        </w:numPr>
        <w:spacing w:after="120" w:afterAutospacing="0"/>
        <w:ind w:firstLineChars="0"/>
        <w:jc w:val="both"/>
        <w:rPr>
          <w:sz w:val="21"/>
          <w:szCs w:val="21"/>
        </w:rPr>
      </w:pPr>
      <w:r w:rsidRPr="00AC10B1">
        <w:rPr>
          <w:sz w:val="21"/>
          <w:szCs w:val="21"/>
        </w:rPr>
        <w:t>T</w:t>
      </w:r>
      <w:r w:rsidR="000F4D96" w:rsidRPr="00AC10B1">
        <w:rPr>
          <w:sz w:val="21"/>
          <w:szCs w:val="21"/>
        </w:rPr>
        <w:t xml:space="preserve">his power control issue has nothing to do with </w:t>
      </w:r>
      <w:r w:rsidRPr="00AC10B1">
        <w:rPr>
          <w:sz w:val="21"/>
          <w:szCs w:val="21"/>
        </w:rPr>
        <w:t>the</w:t>
      </w:r>
      <w:r w:rsidR="000F4D96" w:rsidRPr="00AC10B1">
        <w:rPr>
          <w:sz w:val="21"/>
          <w:szCs w:val="21"/>
        </w:rPr>
        <w:t xml:space="preserve"> coexistence</w:t>
      </w:r>
      <w:r w:rsidRPr="00AC10B1">
        <w:rPr>
          <w:sz w:val="21"/>
          <w:szCs w:val="21"/>
        </w:rPr>
        <w:t xml:space="preserve"> between LTE UL signal and NR UL signal</w:t>
      </w:r>
      <w:r w:rsidR="000F4D96" w:rsidRPr="00AC10B1">
        <w:rPr>
          <w:sz w:val="21"/>
          <w:szCs w:val="21"/>
        </w:rPr>
        <w:t>, and can occur even for the exclusive NR deployment</w:t>
      </w:r>
      <w:r w:rsidRPr="00AC10B1">
        <w:rPr>
          <w:sz w:val="21"/>
          <w:szCs w:val="21"/>
        </w:rPr>
        <w:t xml:space="preserve"> with no LTE signal getting involved</w:t>
      </w:r>
      <w:r w:rsidR="000F4D96" w:rsidRPr="00AC10B1">
        <w:rPr>
          <w:sz w:val="21"/>
          <w:szCs w:val="21"/>
        </w:rPr>
        <w:t xml:space="preserve">. </w:t>
      </w:r>
    </w:p>
    <w:p w:rsidR="00E414D6" w:rsidRPr="00AC10B1" w:rsidRDefault="00F90EF3" w:rsidP="001F3559">
      <w:pPr>
        <w:pStyle w:val="ListParagraph"/>
        <w:numPr>
          <w:ilvl w:val="0"/>
          <w:numId w:val="23"/>
        </w:numPr>
        <w:spacing w:after="120" w:afterAutospacing="0"/>
        <w:ind w:firstLineChars="0"/>
        <w:jc w:val="both"/>
        <w:rPr>
          <w:sz w:val="21"/>
          <w:szCs w:val="21"/>
        </w:rPr>
      </w:pPr>
      <w:r w:rsidRPr="00AC10B1">
        <w:rPr>
          <w:sz w:val="21"/>
          <w:szCs w:val="21"/>
        </w:rPr>
        <w:t>T</w:t>
      </w:r>
      <w:r w:rsidR="00AE4A8C" w:rsidRPr="00AC10B1">
        <w:rPr>
          <w:sz w:val="21"/>
          <w:szCs w:val="21"/>
        </w:rPr>
        <w:t>he antenna-dependent pathloss difference between DL and UL would be also relating to the beam based power control</w:t>
      </w:r>
      <w:r w:rsidR="007C3CF8" w:rsidRPr="00AC10B1">
        <w:rPr>
          <w:sz w:val="21"/>
          <w:szCs w:val="21"/>
        </w:rPr>
        <w:t>, which will be discussed in a different RAN1 agenda from NR-LTE coexistence</w:t>
      </w:r>
      <w:r w:rsidR="00AE4A8C" w:rsidRPr="00AC10B1">
        <w:rPr>
          <w:sz w:val="21"/>
          <w:szCs w:val="21"/>
        </w:rPr>
        <w:t xml:space="preserve">. </w:t>
      </w:r>
    </w:p>
    <w:p w:rsidR="00F90EF3" w:rsidRPr="00AC10B1" w:rsidRDefault="00F90EF3" w:rsidP="001F3559">
      <w:pPr>
        <w:pStyle w:val="ListParagraph"/>
        <w:numPr>
          <w:ilvl w:val="0"/>
          <w:numId w:val="23"/>
        </w:numPr>
        <w:spacing w:after="120" w:afterAutospacing="0"/>
        <w:ind w:firstLineChars="0"/>
        <w:jc w:val="both"/>
        <w:rPr>
          <w:sz w:val="21"/>
          <w:szCs w:val="21"/>
        </w:rPr>
      </w:pPr>
      <w:r w:rsidRPr="00AC10B1">
        <w:rPr>
          <w:sz w:val="21"/>
          <w:szCs w:val="21"/>
        </w:rPr>
        <w:t xml:space="preserve">Depending on whether the RAN1 agenda dedicated to UL power control agrees NR UL power control </w:t>
      </w:r>
      <w:r w:rsidR="00AC10B1" w:rsidRPr="00AC10B1">
        <w:rPr>
          <w:sz w:val="21"/>
          <w:szCs w:val="21"/>
        </w:rPr>
        <w:t xml:space="preserve">follows the similar power control common formulation in LTE, i.e., </w:t>
      </w:r>
      <w:r w:rsidR="00AC10B1" w:rsidRPr="00AC10B1">
        <w:rPr>
          <w:position w:val="-12"/>
          <w:sz w:val="21"/>
          <w:szCs w:val="21"/>
        </w:rPr>
        <w:object w:dxaOrig="18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05pt;height:18.25pt" o:ole="">
            <v:imagedata r:id="rId12" o:title=""/>
          </v:shape>
          <o:OLEObject Type="Embed" ProgID="Equation.3" ShapeID="_x0000_i1025" DrawAspect="Content" ObjectID="_1560041171" r:id="rId13"/>
        </w:object>
      </w:r>
      <w:r w:rsidR="00AC10B1" w:rsidRPr="00AC10B1">
        <w:rPr>
          <w:sz w:val="21"/>
          <w:szCs w:val="21"/>
        </w:rPr>
        <w:t xml:space="preserve">, the </w:t>
      </w:r>
      <w:proofErr w:type="spellStart"/>
      <w:r w:rsidR="00AC10B1" w:rsidRPr="00AC10B1">
        <w:rPr>
          <w:sz w:val="21"/>
          <w:szCs w:val="21"/>
        </w:rPr>
        <w:t>pathloss</w:t>
      </w:r>
      <w:proofErr w:type="spellEnd"/>
      <w:r w:rsidR="00AC10B1" w:rsidRPr="00AC10B1">
        <w:rPr>
          <w:sz w:val="21"/>
          <w:szCs w:val="21"/>
        </w:rPr>
        <w:t xml:space="preserve"> difference between DL and UL maybe already covered by the parameter </w:t>
      </w:r>
      <w:r w:rsidR="00D12635">
        <w:rPr>
          <w:sz w:val="21"/>
          <w:szCs w:val="21"/>
        </w:rPr>
        <w:t>configurability</w:t>
      </w:r>
      <w:r w:rsidR="00AC10B1" w:rsidRPr="00AC10B1">
        <w:rPr>
          <w:sz w:val="21"/>
          <w:szCs w:val="21"/>
        </w:rPr>
        <w:t xml:space="preserve"> of {</w:t>
      </w:r>
      <w:r w:rsidR="00AC10B1" w:rsidRPr="00AC10B1">
        <w:rPr>
          <w:position w:val="-12"/>
          <w:sz w:val="21"/>
          <w:szCs w:val="21"/>
        </w:rPr>
        <w:object w:dxaOrig="300" w:dyaOrig="360">
          <v:shape id="_x0000_i1026" type="#_x0000_t75" style="width:15.05pt;height:18.25pt" o:ole="">
            <v:imagedata r:id="rId14" o:title=""/>
          </v:shape>
          <o:OLEObject Type="Embed" ProgID="Equation.3" ShapeID="_x0000_i1026" DrawAspect="Content" ObjectID="_1560041172" r:id="rId15"/>
        </w:object>
      </w:r>
      <w:r w:rsidR="00AC10B1" w:rsidRPr="00AC10B1">
        <w:rPr>
          <w:sz w:val="21"/>
          <w:szCs w:val="21"/>
        </w:rPr>
        <w:t xml:space="preserve">, </w:t>
      </w:r>
      <w:r w:rsidR="00AC10B1" w:rsidRPr="00AC10B1">
        <w:rPr>
          <w:position w:val="-6"/>
          <w:sz w:val="21"/>
          <w:szCs w:val="21"/>
        </w:rPr>
        <w:object w:dxaOrig="240" w:dyaOrig="220">
          <v:shape id="_x0000_i1027" type="#_x0000_t75" style="width:11.8pt;height:10.75pt" o:ole="">
            <v:imagedata r:id="rId16" o:title=""/>
          </v:shape>
          <o:OLEObject Type="Embed" ProgID="Equation.3" ShapeID="_x0000_i1027" DrawAspect="Content" ObjectID="_1560041173" r:id="rId17"/>
        </w:object>
      </w:r>
      <w:r w:rsidR="00AC10B1" w:rsidRPr="00AC10B1">
        <w:rPr>
          <w:sz w:val="21"/>
          <w:szCs w:val="21"/>
        </w:rPr>
        <w:t xml:space="preserve">}.  </w:t>
      </w:r>
    </w:p>
    <w:p w:rsidR="007C3CF8" w:rsidRPr="007C3CF8" w:rsidRDefault="007C3CF8" w:rsidP="00AC10B1">
      <w:pPr>
        <w:spacing w:after="240" w:afterAutospacing="0"/>
        <w:rPr>
          <w:b/>
          <w:i/>
          <w:lang w:val="en-US"/>
        </w:rPr>
      </w:pPr>
      <w:r w:rsidRPr="007C3CF8">
        <w:rPr>
          <w:b/>
          <w:i/>
          <w:lang w:val="en-US"/>
        </w:rPr>
        <w:t xml:space="preserve">Proposal 2: To discuss the DL/UL pathloss differentiation issue with other UL power control issues in a RAN1 agenda dedicated for UL power control. </w:t>
      </w:r>
    </w:p>
    <w:p w:rsidR="00FF0EBA" w:rsidRPr="00035E2A" w:rsidRDefault="00FF0EBA" w:rsidP="00FF0EBA">
      <w:pPr>
        <w:rPr>
          <w:i/>
          <w:u w:val="single"/>
          <w:lang w:val="en-US"/>
        </w:rPr>
      </w:pPr>
      <w:r>
        <w:rPr>
          <w:i/>
          <w:u w:val="single"/>
          <w:lang w:val="en-US"/>
        </w:rPr>
        <w:t>Resource sharing between NR and LTE</w:t>
      </w:r>
      <w:r w:rsidR="000E4091">
        <w:rPr>
          <w:i/>
          <w:u w:val="single"/>
          <w:lang w:val="en-US"/>
        </w:rPr>
        <w:t xml:space="preserve"> on UL</w:t>
      </w:r>
    </w:p>
    <w:p w:rsidR="000A3169" w:rsidRPr="00A85951" w:rsidRDefault="000E4091" w:rsidP="001F3559">
      <w:pPr>
        <w:spacing w:after="120" w:afterAutospacing="0"/>
        <w:jc w:val="both"/>
        <w:rPr>
          <w:szCs w:val="21"/>
          <w:lang w:val="en-US"/>
        </w:rPr>
      </w:pPr>
      <w:r w:rsidRPr="00A85951">
        <w:rPr>
          <w:szCs w:val="21"/>
          <w:lang w:val="en-US"/>
        </w:rPr>
        <w:t>With the assistance of mini-slot structure, RAN1 acknowledged that the DL resource sharing between NR and LTE can be realized by dynamic scheduling and semi-static resource reservation in the framework of forward compatibility. The same principle and mechanisms ca</w:t>
      </w:r>
      <w:r w:rsidR="000A3169" w:rsidRPr="00A85951">
        <w:rPr>
          <w:szCs w:val="21"/>
          <w:lang w:val="en-US"/>
        </w:rPr>
        <w:t>n apply to UL as well</w:t>
      </w:r>
      <w:r w:rsidR="00A85951">
        <w:rPr>
          <w:szCs w:val="21"/>
          <w:lang w:val="en-US"/>
        </w:rPr>
        <w:t xml:space="preserve"> if NR UL and LTE UL share the same subframe</w:t>
      </w:r>
      <w:r w:rsidR="000A3169" w:rsidRPr="00A85951">
        <w:rPr>
          <w:szCs w:val="21"/>
          <w:lang w:val="en-US"/>
        </w:rPr>
        <w:t xml:space="preserve">. </w:t>
      </w:r>
    </w:p>
    <w:p w:rsidR="000A3169" w:rsidRPr="00C06E7F" w:rsidRDefault="000A3169" w:rsidP="001F3559">
      <w:pPr>
        <w:pStyle w:val="ListParagraph"/>
        <w:numPr>
          <w:ilvl w:val="0"/>
          <w:numId w:val="21"/>
        </w:numPr>
        <w:ind w:firstLineChars="0"/>
        <w:jc w:val="both"/>
        <w:rPr>
          <w:sz w:val="21"/>
          <w:szCs w:val="21"/>
        </w:rPr>
      </w:pPr>
      <w:r w:rsidRPr="00C06E7F">
        <w:rPr>
          <w:sz w:val="21"/>
          <w:szCs w:val="21"/>
        </w:rPr>
        <w:t xml:space="preserve">For </w:t>
      </w:r>
      <w:r w:rsidR="000E4091" w:rsidRPr="00C06E7F">
        <w:rPr>
          <w:sz w:val="21"/>
          <w:szCs w:val="21"/>
        </w:rPr>
        <w:t xml:space="preserve">the LTE UL signals </w:t>
      </w:r>
      <w:r w:rsidRPr="00C06E7F">
        <w:rPr>
          <w:sz w:val="21"/>
          <w:szCs w:val="21"/>
        </w:rPr>
        <w:t xml:space="preserve">(such as PUCCH, SRS and PRACH) </w:t>
      </w:r>
      <w:r w:rsidR="000E4091" w:rsidRPr="00C06E7F">
        <w:rPr>
          <w:sz w:val="21"/>
          <w:szCs w:val="21"/>
        </w:rPr>
        <w:t xml:space="preserve">whose transmissions are confined within the </w:t>
      </w:r>
      <w:r w:rsidRPr="00C06E7F">
        <w:rPr>
          <w:sz w:val="21"/>
          <w:szCs w:val="21"/>
        </w:rPr>
        <w:t>configurable</w:t>
      </w:r>
      <w:r w:rsidR="000E4091" w:rsidRPr="00C06E7F">
        <w:rPr>
          <w:sz w:val="21"/>
          <w:szCs w:val="21"/>
        </w:rPr>
        <w:t xml:space="preserve"> </w:t>
      </w:r>
      <w:r w:rsidRPr="00C06E7F">
        <w:rPr>
          <w:sz w:val="21"/>
          <w:szCs w:val="21"/>
        </w:rPr>
        <w:t xml:space="preserve">or fixed </w:t>
      </w:r>
      <w:r w:rsidR="000E4091" w:rsidRPr="00C06E7F">
        <w:rPr>
          <w:sz w:val="21"/>
          <w:szCs w:val="21"/>
        </w:rPr>
        <w:t xml:space="preserve">resource areas, </w:t>
      </w:r>
      <w:r w:rsidRPr="00C06E7F">
        <w:rPr>
          <w:sz w:val="21"/>
          <w:szCs w:val="21"/>
        </w:rPr>
        <w:t xml:space="preserve">the configured resources for these UL signals can be marked as reserved resources in NR system. </w:t>
      </w:r>
    </w:p>
    <w:p w:rsidR="00035E2A" w:rsidRPr="00C06E7F" w:rsidRDefault="000A3169" w:rsidP="001F3559">
      <w:pPr>
        <w:pStyle w:val="ListParagraph"/>
        <w:numPr>
          <w:ilvl w:val="0"/>
          <w:numId w:val="21"/>
        </w:numPr>
        <w:spacing w:after="120" w:afterAutospacing="0"/>
        <w:ind w:firstLineChars="0"/>
        <w:jc w:val="both"/>
        <w:rPr>
          <w:sz w:val="21"/>
          <w:szCs w:val="21"/>
        </w:rPr>
      </w:pPr>
      <w:r w:rsidRPr="00C06E7F">
        <w:rPr>
          <w:sz w:val="21"/>
          <w:szCs w:val="21"/>
        </w:rPr>
        <w:t xml:space="preserve">For the other LTE UL signals (such as PUSCH), the resource sharing with NR UL signals can rely on both resource reservation and dynamic scheduling.  </w:t>
      </w:r>
    </w:p>
    <w:p w:rsidR="00A85951" w:rsidRPr="00C06E7F" w:rsidRDefault="00A85951" w:rsidP="001F3559">
      <w:pPr>
        <w:pStyle w:val="ListParagraph"/>
        <w:spacing w:after="120" w:afterAutospacing="0"/>
        <w:ind w:firstLineChars="0" w:firstLine="0"/>
        <w:jc w:val="both"/>
        <w:rPr>
          <w:sz w:val="21"/>
          <w:szCs w:val="21"/>
        </w:rPr>
      </w:pPr>
      <w:r w:rsidRPr="00C06E7F">
        <w:rPr>
          <w:sz w:val="21"/>
          <w:szCs w:val="21"/>
        </w:rPr>
        <w:t xml:space="preserve">Besides, NR UL and LTE UL can be distributed by scheduling to different subframes if needed. </w:t>
      </w:r>
    </w:p>
    <w:p w:rsidR="00A85951" w:rsidRDefault="00A85951" w:rsidP="00A85951">
      <w:pPr>
        <w:pStyle w:val="ListParagraph"/>
        <w:ind w:firstLineChars="0" w:firstLine="0"/>
        <w:rPr>
          <w:rFonts w:eastAsiaTheme="minorEastAsia"/>
          <w:b/>
          <w:i/>
          <w:kern w:val="2"/>
          <w:sz w:val="21"/>
          <w:szCs w:val="21"/>
          <w:lang w:val="en-GB" w:eastAsia="zh-CN"/>
        </w:rPr>
      </w:pPr>
      <w:r w:rsidRPr="00C06E7F">
        <w:rPr>
          <w:b/>
          <w:i/>
          <w:sz w:val="21"/>
          <w:szCs w:val="21"/>
        </w:rPr>
        <w:t>Proposal 3: To rely on the d</w:t>
      </w:r>
      <w:r w:rsidRPr="00C06E7F">
        <w:rPr>
          <w:b/>
          <w:i/>
          <w:kern w:val="2"/>
          <w:sz w:val="21"/>
          <w:szCs w:val="21"/>
          <w:lang w:val="en-GB"/>
        </w:rPr>
        <w:t xml:space="preserve">ynamic scheduling and semi-static resource reservation for forward compatibility to support the resource sharing between NR and LTE on UL. </w:t>
      </w:r>
    </w:p>
    <w:p w:rsidR="00E22E0E" w:rsidRPr="00A41260" w:rsidRDefault="00CC53B0" w:rsidP="001D5642">
      <w:pPr>
        <w:spacing w:after="120" w:afterAutospacing="0"/>
        <w:rPr>
          <w:i/>
          <w:u w:val="single"/>
          <w:lang w:val="en-US"/>
        </w:rPr>
      </w:pPr>
      <w:r>
        <w:rPr>
          <w:i/>
          <w:u w:val="single"/>
          <w:lang w:val="en-US"/>
        </w:rPr>
        <w:t>Adjacent channel coexistence in</w:t>
      </w:r>
      <w:r w:rsidR="00E22E0E" w:rsidRPr="00A41260">
        <w:rPr>
          <w:i/>
          <w:u w:val="single"/>
          <w:lang w:val="en-US"/>
        </w:rPr>
        <w:t xml:space="preserve"> TDD</w:t>
      </w:r>
    </w:p>
    <w:p w:rsidR="00A41260" w:rsidRPr="008551B9" w:rsidRDefault="009170F0" w:rsidP="001D5642">
      <w:pPr>
        <w:spacing w:after="120" w:afterAutospacing="0"/>
        <w:jc w:val="both"/>
        <w:rPr>
          <w:rFonts w:eastAsiaTheme="minorEastAsia"/>
          <w:szCs w:val="21"/>
          <w:lang w:eastAsia="zh-CN"/>
        </w:rPr>
      </w:pPr>
      <w:r w:rsidRPr="008551B9">
        <w:rPr>
          <w:szCs w:val="21"/>
          <w:lang w:val="en-US"/>
        </w:rPr>
        <w:t>F</w:t>
      </w:r>
      <w:r w:rsidRPr="008551B9">
        <w:rPr>
          <w:rFonts w:hint="eastAsia"/>
          <w:szCs w:val="21"/>
          <w:lang w:val="en-US"/>
        </w:rPr>
        <w:t xml:space="preserve">or </w:t>
      </w:r>
      <w:r w:rsidR="009C3CF3" w:rsidRPr="008551B9">
        <w:rPr>
          <w:rFonts w:eastAsiaTheme="minorEastAsia" w:hint="eastAsia"/>
          <w:lang w:val="en-US" w:eastAsia="zh-CN"/>
        </w:rPr>
        <w:t>a</w:t>
      </w:r>
      <w:r w:rsidR="00CC53B0">
        <w:rPr>
          <w:lang w:val="en-US"/>
        </w:rPr>
        <w:t>djacent channel coexistence in</w:t>
      </w:r>
      <w:r w:rsidR="009C3CF3" w:rsidRPr="008551B9">
        <w:rPr>
          <w:lang w:val="en-US"/>
        </w:rPr>
        <w:t xml:space="preserve"> TDD</w:t>
      </w:r>
      <w:r w:rsidRPr="008551B9">
        <w:rPr>
          <w:rFonts w:hint="eastAsia"/>
          <w:szCs w:val="21"/>
          <w:lang w:val="en-US"/>
        </w:rPr>
        <w:t xml:space="preserve">, </w:t>
      </w:r>
      <w:r w:rsidR="00F02795" w:rsidRPr="008551B9">
        <w:rPr>
          <w:sz w:val="20"/>
          <w:lang w:eastAsia="zh-CN"/>
        </w:rPr>
        <w:t>one of the main concern</w:t>
      </w:r>
      <w:r w:rsidR="00CC53B0">
        <w:rPr>
          <w:sz w:val="20"/>
          <w:lang w:eastAsia="zh-CN"/>
        </w:rPr>
        <w:t>s</w:t>
      </w:r>
      <w:r w:rsidR="00F02795" w:rsidRPr="008551B9">
        <w:rPr>
          <w:sz w:val="20"/>
          <w:lang w:eastAsia="zh-CN"/>
        </w:rPr>
        <w:t xml:space="preserve"> is cross</w:t>
      </w:r>
      <w:r w:rsidR="00CC53B0">
        <w:rPr>
          <w:sz w:val="20"/>
          <w:lang w:eastAsia="zh-CN"/>
        </w:rPr>
        <w:t>-</w:t>
      </w:r>
      <w:r w:rsidR="00F02795" w:rsidRPr="008551B9">
        <w:rPr>
          <w:rFonts w:hint="eastAsia"/>
          <w:sz w:val="20"/>
          <w:lang w:eastAsia="zh-CN"/>
        </w:rPr>
        <w:t>link</w:t>
      </w:r>
      <w:r w:rsidR="00F02795" w:rsidRPr="008551B9">
        <w:rPr>
          <w:sz w:val="20"/>
          <w:lang w:eastAsia="zh-CN"/>
        </w:rPr>
        <w:t xml:space="preserve"> interference between LTE </w:t>
      </w:r>
      <w:r w:rsidR="00CC53B0">
        <w:rPr>
          <w:sz w:val="20"/>
          <w:lang w:eastAsia="zh-CN"/>
        </w:rPr>
        <w:t xml:space="preserve">CC </w:t>
      </w:r>
      <w:r w:rsidR="00F02795" w:rsidRPr="008551B9">
        <w:rPr>
          <w:sz w:val="20"/>
          <w:lang w:eastAsia="zh-CN"/>
        </w:rPr>
        <w:t>and NR</w:t>
      </w:r>
      <w:r w:rsidR="00CC53B0">
        <w:rPr>
          <w:sz w:val="20"/>
          <w:lang w:eastAsia="zh-CN"/>
        </w:rPr>
        <w:t xml:space="preserve"> CC</w:t>
      </w:r>
      <w:r w:rsidR="00F02795" w:rsidRPr="008551B9">
        <w:rPr>
          <w:rFonts w:hint="eastAsia"/>
          <w:sz w:val="20"/>
          <w:lang w:eastAsia="zh-CN"/>
        </w:rPr>
        <w:t xml:space="preserve">. The </w:t>
      </w:r>
      <w:r w:rsidR="00F02795" w:rsidRPr="008551B9">
        <w:rPr>
          <w:sz w:val="20"/>
          <w:lang w:eastAsia="zh-CN"/>
        </w:rPr>
        <w:t>cross</w:t>
      </w:r>
      <w:r w:rsidR="00F02795" w:rsidRPr="008551B9">
        <w:rPr>
          <w:rFonts w:hint="eastAsia"/>
          <w:sz w:val="20"/>
          <w:lang w:eastAsia="zh-CN"/>
        </w:rPr>
        <w:t xml:space="preserve"> link</w:t>
      </w:r>
      <w:r w:rsidR="00F02795" w:rsidRPr="008551B9">
        <w:rPr>
          <w:sz w:val="20"/>
          <w:lang w:eastAsia="zh-CN"/>
        </w:rPr>
        <w:t xml:space="preserve"> interference</w:t>
      </w:r>
      <w:r w:rsidR="00F02795" w:rsidRPr="008551B9">
        <w:rPr>
          <w:rFonts w:hint="eastAsia"/>
          <w:sz w:val="20"/>
          <w:lang w:eastAsia="zh-CN"/>
        </w:rPr>
        <w:t xml:space="preserve"> is also being </w:t>
      </w:r>
      <w:r w:rsidR="006E37B9" w:rsidRPr="008551B9">
        <w:rPr>
          <w:rFonts w:eastAsiaTheme="minorEastAsia" w:hint="eastAsia"/>
          <w:sz w:val="20"/>
          <w:lang w:eastAsia="zh-CN"/>
        </w:rPr>
        <w:t>discussed</w:t>
      </w:r>
      <w:r w:rsidR="00CC53B0">
        <w:rPr>
          <w:rFonts w:hint="eastAsia"/>
          <w:sz w:val="20"/>
          <w:lang w:eastAsia="zh-CN"/>
        </w:rPr>
        <w:t xml:space="preserve"> in </w:t>
      </w:r>
      <w:r w:rsidR="00CC53B0">
        <w:rPr>
          <w:sz w:val="20"/>
          <w:lang w:eastAsia="zh-CN"/>
        </w:rPr>
        <w:t xml:space="preserve">RAN1 agenda of </w:t>
      </w:r>
      <w:r w:rsidR="00CC53B0">
        <w:rPr>
          <w:rFonts w:hint="eastAsia"/>
          <w:sz w:val="20"/>
          <w:lang w:eastAsia="zh-CN"/>
        </w:rPr>
        <w:t>duplex</w:t>
      </w:r>
      <w:r w:rsidR="00F02795" w:rsidRPr="008551B9">
        <w:rPr>
          <w:rFonts w:hint="eastAsia"/>
          <w:sz w:val="20"/>
          <w:lang w:eastAsia="zh-CN"/>
        </w:rPr>
        <w:t xml:space="preserve"> flexibility.</w:t>
      </w:r>
      <w:r w:rsidRPr="008551B9">
        <w:rPr>
          <w:rFonts w:hint="eastAsia"/>
          <w:szCs w:val="21"/>
          <w:lang w:val="en-US"/>
        </w:rPr>
        <w:t xml:space="preserve"> </w:t>
      </w:r>
      <w:r w:rsidR="00264C73" w:rsidRPr="008551B9">
        <w:rPr>
          <w:sz w:val="20"/>
        </w:rPr>
        <w:t xml:space="preserve">To ensure LTE-NR adjacent channel/band coexistence, NR slot structure can be configured in a manner </w:t>
      </w:r>
      <w:r w:rsidR="00CC53B0">
        <w:rPr>
          <w:sz w:val="20"/>
        </w:rPr>
        <w:t xml:space="preserve">such </w:t>
      </w:r>
      <w:r w:rsidR="00264C73" w:rsidRPr="008551B9">
        <w:rPr>
          <w:sz w:val="20"/>
        </w:rPr>
        <w:t>that the direction of transmission is aligned with the LTE network</w:t>
      </w:r>
      <w:r w:rsidRPr="008551B9">
        <w:rPr>
          <w:rFonts w:hint="eastAsia"/>
          <w:szCs w:val="21"/>
          <w:lang w:val="en-US"/>
        </w:rPr>
        <w:t xml:space="preserve"> </w:t>
      </w:r>
      <w:r w:rsidR="00F02795" w:rsidRPr="008551B9">
        <w:rPr>
          <w:rFonts w:eastAsiaTheme="minorEastAsia" w:hint="eastAsia"/>
          <w:szCs w:val="21"/>
          <w:lang w:val="en-US" w:eastAsia="zh-CN"/>
        </w:rPr>
        <w:t xml:space="preserve">in a </w:t>
      </w:r>
      <w:r w:rsidRPr="008551B9">
        <w:rPr>
          <w:szCs w:val="21"/>
          <w:lang w:val="en-US"/>
        </w:rPr>
        <w:t>periodicity of the DL/UL configuration(s)</w:t>
      </w:r>
      <w:r w:rsidR="00F02795" w:rsidRPr="008551B9">
        <w:rPr>
          <w:rFonts w:eastAsiaTheme="minorEastAsia" w:hint="eastAsia"/>
          <w:szCs w:val="21"/>
          <w:lang w:val="en-US" w:eastAsia="zh-CN"/>
        </w:rPr>
        <w:t>.</w:t>
      </w:r>
      <w:r w:rsidRPr="008551B9">
        <w:rPr>
          <w:rFonts w:hint="eastAsia"/>
          <w:szCs w:val="21"/>
          <w:lang w:val="en-US"/>
        </w:rPr>
        <w:t xml:space="preserve"> </w:t>
      </w:r>
      <w:r w:rsidR="00CC53B0">
        <w:rPr>
          <w:szCs w:val="21"/>
          <w:lang w:val="en-US"/>
        </w:rPr>
        <w:t>The</w:t>
      </w:r>
      <w:r w:rsidR="00E340D8" w:rsidRPr="008551B9">
        <w:rPr>
          <w:rFonts w:eastAsiaTheme="minorEastAsia" w:hint="eastAsia"/>
          <w:szCs w:val="21"/>
          <w:lang w:val="en-US" w:eastAsia="zh-CN"/>
        </w:rPr>
        <w:t xml:space="preserve"> conclusion</w:t>
      </w:r>
      <w:r w:rsidR="00CC53B0">
        <w:rPr>
          <w:rFonts w:eastAsiaTheme="minorEastAsia"/>
          <w:szCs w:val="21"/>
          <w:lang w:val="en-US" w:eastAsia="zh-CN"/>
        </w:rPr>
        <w:t>s</w:t>
      </w:r>
      <w:r w:rsidR="00E340D8" w:rsidRPr="008551B9">
        <w:rPr>
          <w:rFonts w:eastAsiaTheme="minorEastAsia" w:hint="eastAsia"/>
          <w:szCs w:val="21"/>
          <w:lang w:val="en-US" w:eastAsia="zh-CN"/>
        </w:rPr>
        <w:t xml:space="preserve"> on </w:t>
      </w:r>
      <w:r w:rsidR="00E340D8" w:rsidRPr="008551B9">
        <w:rPr>
          <w:rFonts w:eastAsia="MS Mincho"/>
        </w:rPr>
        <w:t>group-common PDCCH</w:t>
      </w:r>
      <w:r w:rsidR="00CC53B0">
        <w:rPr>
          <w:rFonts w:eastAsiaTheme="minorEastAsia"/>
          <w:lang w:eastAsia="zh-CN"/>
        </w:rPr>
        <w:t xml:space="preserve"> </w:t>
      </w:r>
      <w:r w:rsidR="00E17105" w:rsidRPr="008551B9">
        <w:rPr>
          <w:rFonts w:eastAsiaTheme="minorEastAsia" w:hint="eastAsia"/>
          <w:lang w:eastAsia="zh-CN"/>
        </w:rPr>
        <w:t>can be used</w:t>
      </w:r>
      <w:r w:rsidR="00CC53B0">
        <w:rPr>
          <w:rFonts w:eastAsiaTheme="minorEastAsia" w:hint="eastAsia"/>
          <w:lang w:eastAsia="zh-CN"/>
        </w:rPr>
        <w:t xml:space="preserve"> </w:t>
      </w:r>
      <w:r w:rsidR="00CC53B0">
        <w:rPr>
          <w:rFonts w:eastAsiaTheme="minorEastAsia"/>
          <w:lang w:eastAsia="zh-CN"/>
        </w:rPr>
        <w:t>to configure</w:t>
      </w:r>
      <w:r w:rsidR="00E60FD1" w:rsidRPr="008551B9">
        <w:rPr>
          <w:rFonts w:eastAsiaTheme="minorEastAsia" w:hint="eastAsia"/>
          <w:lang w:eastAsia="zh-CN"/>
        </w:rPr>
        <w:t xml:space="preserve"> </w:t>
      </w:r>
      <w:r w:rsidR="00E60FD1" w:rsidRPr="008551B9">
        <w:rPr>
          <w:szCs w:val="21"/>
          <w:lang w:val="en-US"/>
        </w:rPr>
        <w:t>the patterns of the DL/UL</w:t>
      </w:r>
      <w:r w:rsidR="00AC0A29" w:rsidRPr="008551B9">
        <w:rPr>
          <w:rFonts w:hint="eastAsia"/>
          <w:szCs w:val="21"/>
          <w:lang w:val="en-US"/>
        </w:rPr>
        <w:t xml:space="preserve"> transmission </w:t>
      </w:r>
      <w:r w:rsidR="00AC0A29" w:rsidRPr="008551B9">
        <w:rPr>
          <w:szCs w:val="21"/>
          <w:lang w:val="en-US"/>
        </w:rPr>
        <w:t>direction</w:t>
      </w:r>
      <w:r w:rsidR="00CC53B0">
        <w:rPr>
          <w:szCs w:val="21"/>
          <w:lang w:val="en-US"/>
        </w:rPr>
        <w:t>s</w:t>
      </w:r>
      <w:r w:rsidR="00CC53B0">
        <w:rPr>
          <w:rFonts w:eastAsiaTheme="minorEastAsia" w:hint="eastAsia"/>
          <w:szCs w:val="21"/>
          <w:lang w:val="en-US" w:eastAsia="zh-CN"/>
        </w:rPr>
        <w:t xml:space="preserve"> o</w:t>
      </w:r>
      <w:r w:rsidR="00CC53B0">
        <w:rPr>
          <w:rFonts w:eastAsiaTheme="minorEastAsia"/>
          <w:szCs w:val="21"/>
          <w:lang w:val="en-US" w:eastAsia="zh-CN"/>
        </w:rPr>
        <w:t>n</w:t>
      </w:r>
      <w:r w:rsidR="00AC0A29" w:rsidRPr="008551B9">
        <w:rPr>
          <w:rFonts w:eastAsiaTheme="minorEastAsia" w:hint="eastAsia"/>
          <w:szCs w:val="21"/>
          <w:lang w:val="en-US" w:eastAsia="zh-CN"/>
        </w:rPr>
        <w:t xml:space="preserve"> </w:t>
      </w:r>
      <w:r w:rsidR="00CC53B0">
        <w:rPr>
          <w:rFonts w:eastAsiaTheme="minorEastAsia"/>
          <w:szCs w:val="21"/>
          <w:lang w:val="en-US" w:eastAsia="zh-CN"/>
        </w:rPr>
        <w:t xml:space="preserve">the </w:t>
      </w:r>
      <w:r w:rsidR="00AC0A29" w:rsidRPr="008551B9">
        <w:rPr>
          <w:rFonts w:eastAsiaTheme="minorEastAsia" w:hint="eastAsia"/>
          <w:szCs w:val="21"/>
          <w:lang w:val="en-US" w:eastAsia="zh-CN"/>
        </w:rPr>
        <w:t>NR</w:t>
      </w:r>
      <w:r w:rsidR="00CC53B0">
        <w:rPr>
          <w:rFonts w:eastAsiaTheme="minorEastAsia"/>
          <w:lang w:val="en-US" w:eastAsia="zh-CN"/>
        </w:rPr>
        <w:t xml:space="preserve"> CC</w:t>
      </w:r>
      <w:r w:rsidR="00E17105" w:rsidRPr="008551B9">
        <w:rPr>
          <w:rFonts w:eastAsiaTheme="minorEastAsia" w:hint="eastAsia"/>
          <w:lang w:eastAsia="zh-CN"/>
        </w:rPr>
        <w:t>.</w:t>
      </w:r>
    </w:p>
    <w:p w:rsidR="00877387" w:rsidRDefault="00877387" w:rsidP="0016190C">
      <w:pPr>
        <w:pStyle w:val="Heading1"/>
        <w:tabs>
          <w:tab w:val="clear" w:pos="450"/>
          <w:tab w:val="num" w:pos="0"/>
        </w:tabs>
        <w:snapToGrid w:val="0"/>
        <w:spacing w:before="360" w:after="240" w:afterAutospacing="0"/>
        <w:ind w:left="0" w:firstLine="0"/>
        <w:rPr>
          <w:rFonts w:cs="Arial"/>
          <w:b/>
          <w:lang w:val="en-US"/>
        </w:rPr>
      </w:pPr>
      <w:r>
        <w:rPr>
          <w:rFonts w:cs="Arial"/>
          <w:b/>
          <w:lang w:val="en-US"/>
        </w:rPr>
        <w:lastRenderedPageBreak/>
        <w:t>Conclusion</w:t>
      </w:r>
    </w:p>
    <w:p w:rsidR="0081316C" w:rsidRDefault="0081316C" w:rsidP="0081316C">
      <w:pPr>
        <w:spacing w:after="120" w:afterAutospacing="0"/>
        <w:rPr>
          <w:bCs/>
          <w:sz w:val="20"/>
        </w:rPr>
      </w:pPr>
      <w:r>
        <w:rPr>
          <w:bCs/>
          <w:sz w:val="20"/>
        </w:rPr>
        <w:t xml:space="preserve">This contribution concludes with following </w:t>
      </w:r>
      <w:r w:rsidR="001D5642">
        <w:rPr>
          <w:bCs/>
          <w:sz w:val="20"/>
        </w:rPr>
        <w:t xml:space="preserve">observations and </w:t>
      </w:r>
      <w:r>
        <w:rPr>
          <w:bCs/>
          <w:sz w:val="20"/>
        </w:rPr>
        <w:t xml:space="preserve">proposals: </w:t>
      </w:r>
    </w:p>
    <w:p w:rsidR="001D5642" w:rsidRPr="006B7C5F" w:rsidRDefault="001D5642" w:rsidP="001D5642">
      <w:pPr>
        <w:spacing w:before="120" w:after="120" w:afterAutospacing="0"/>
        <w:ind w:left="1080" w:hanging="1080"/>
        <w:jc w:val="both"/>
        <w:rPr>
          <w:rFonts w:eastAsiaTheme="minorEastAsia"/>
          <w:lang w:eastAsia="zh-CN"/>
        </w:rPr>
      </w:pPr>
      <w:r w:rsidRPr="009010D1">
        <w:rPr>
          <w:b/>
          <w:i/>
          <w:sz w:val="20"/>
          <w:lang w:eastAsia="zh-CN"/>
        </w:rPr>
        <w:t>O</w:t>
      </w:r>
      <w:r w:rsidRPr="009010D1">
        <w:rPr>
          <w:rFonts w:hint="eastAsia"/>
          <w:b/>
          <w:i/>
          <w:sz w:val="20"/>
          <w:lang w:eastAsia="zh-CN"/>
        </w:rPr>
        <w:t>bservation</w:t>
      </w:r>
      <w:r>
        <w:rPr>
          <w:b/>
          <w:i/>
          <w:sz w:val="20"/>
          <w:lang w:eastAsia="zh-CN"/>
        </w:rPr>
        <w:t xml:space="preserve"> </w:t>
      </w:r>
      <w:r w:rsidRPr="0090562B">
        <w:rPr>
          <w:rFonts w:hint="eastAsia"/>
          <w:b/>
          <w:i/>
          <w:sz w:val="20"/>
          <w:lang w:eastAsia="zh-CN"/>
        </w:rPr>
        <w:t>1</w:t>
      </w:r>
      <w:r w:rsidRPr="009010D1">
        <w:rPr>
          <w:rFonts w:hint="eastAsia"/>
          <w:b/>
          <w:i/>
          <w:sz w:val="20"/>
          <w:lang w:eastAsia="zh-CN"/>
        </w:rPr>
        <w:t>:</w:t>
      </w:r>
      <w:r>
        <w:rPr>
          <w:b/>
          <w:i/>
          <w:sz w:val="20"/>
          <w:lang w:eastAsia="zh-CN"/>
        </w:rPr>
        <w:t xml:space="preserve"> Under the same band combination, the UL UPT gain of UL sharing comparing to LTE-NR DC is very limited</w:t>
      </w:r>
      <w:r>
        <w:rPr>
          <w:rFonts w:eastAsiaTheme="minorEastAsia" w:hint="eastAsia"/>
          <w:b/>
          <w:i/>
          <w:sz w:val="20"/>
          <w:lang w:eastAsia="zh-CN"/>
        </w:rPr>
        <w:t>.</w:t>
      </w:r>
    </w:p>
    <w:p w:rsidR="007C1A59" w:rsidRPr="006B7C5F" w:rsidRDefault="007C1A59" w:rsidP="007C1A59">
      <w:pPr>
        <w:spacing w:before="120" w:after="120" w:afterAutospacing="0"/>
        <w:jc w:val="both"/>
        <w:rPr>
          <w:ins w:id="116" w:author="Workman" w:date="2017-06-27T03:27:00Z"/>
          <w:rFonts w:eastAsiaTheme="minorEastAsia"/>
          <w:lang w:eastAsia="zh-CN"/>
        </w:rPr>
      </w:pPr>
      <w:ins w:id="117" w:author="Workman" w:date="2017-06-27T03:27:00Z">
        <w:r>
          <w:rPr>
            <w:rFonts w:eastAsiaTheme="minorEastAsia"/>
            <w:b/>
            <w:i/>
            <w:sz w:val="20"/>
            <w:lang w:eastAsia="zh-CN"/>
          </w:rPr>
          <w:t xml:space="preserve">Observation 2: The UL UPT gain of UL sharing comparing to 3.5GHz SA is also limited. The gain would heavily depend on the fine tuning of several </w:t>
        </w:r>
      </w:ins>
      <w:ins w:id="118" w:author="Workman" w:date="2017-06-27T03:38:00Z">
        <w:r w:rsidR="0091407E">
          <w:rPr>
            <w:rFonts w:eastAsiaTheme="minorEastAsia"/>
            <w:b/>
            <w:i/>
            <w:sz w:val="20"/>
            <w:lang w:eastAsia="zh-CN"/>
          </w:rPr>
          <w:t>in-field</w:t>
        </w:r>
      </w:ins>
      <w:ins w:id="119" w:author="Workman" w:date="2017-06-27T03:27:00Z">
        <w:r>
          <w:rPr>
            <w:rFonts w:eastAsiaTheme="minorEastAsia"/>
            <w:b/>
            <w:i/>
            <w:sz w:val="20"/>
            <w:lang w:eastAsia="zh-CN"/>
          </w:rPr>
          <w:t xml:space="preserve"> aspects, such as traffic arrival rate and UE densities distributed over two involved bands. under certain conditions, the gain could become negative. </w:t>
        </w:r>
      </w:ins>
    </w:p>
    <w:p w:rsidR="00A85951" w:rsidRPr="000F4D96" w:rsidRDefault="00A85951" w:rsidP="001D5642">
      <w:pPr>
        <w:spacing w:before="120" w:after="120" w:afterAutospacing="0"/>
        <w:ind w:left="1080" w:hanging="1080"/>
        <w:rPr>
          <w:b/>
          <w:i/>
          <w:sz w:val="20"/>
          <w:lang w:eastAsia="zh-CN"/>
        </w:rPr>
      </w:pPr>
      <w:r w:rsidRPr="000F4D96">
        <w:rPr>
          <w:b/>
          <w:i/>
          <w:sz w:val="20"/>
          <w:lang w:eastAsia="zh-CN"/>
        </w:rPr>
        <w:t xml:space="preserve">Proposal 1: To adopt Alt-1 (do nothing) for NR/LTE subcarrier alignment. </w:t>
      </w:r>
    </w:p>
    <w:p w:rsidR="00A85951" w:rsidRPr="007C3CF8" w:rsidRDefault="00A85951" w:rsidP="001D5642">
      <w:pPr>
        <w:spacing w:after="120" w:afterAutospacing="0"/>
        <w:ind w:left="1080" w:hanging="1080"/>
        <w:rPr>
          <w:b/>
          <w:i/>
          <w:lang w:val="en-US"/>
        </w:rPr>
      </w:pPr>
      <w:r w:rsidRPr="007C3CF8">
        <w:rPr>
          <w:b/>
          <w:i/>
          <w:lang w:val="en-US"/>
        </w:rPr>
        <w:t xml:space="preserve">Proposal 2: To discuss the DL/UL pathloss differentiation issue with other UL power control issues in a RAN1 agenda dedicated for UL power control. </w:t>
      </w:r>
    </w:p>
    <w:p w:rsidR="00A85951" w:rsidRPr="00A85951" w:rsidRDefault="00A85951" w:rsidP="001D5642">
      <w:pPr>
        <w:pStyle w:val="ListParagraph"/>
        <w:ind w:left="1080" w:firstLineChars="0" w:hanging="1080"/>
        <w:rPr>
          <w:b/>
          <w:i/>
          <w:sz w:val="21"/>
          <w:szCs w:val="21"/>
        </w:rPr>
      </w:pPr>
      <w:r w:rsidRPr="00A85951">
        <w:rPr>
          <w:b/>
          <w:i/>
          <w:sz w:val="21"/>
          <w:szCs w:val="21"/>
        </w:rPr>
        <w:t>Proposal 3: To rely on the d</w:t>
      </w:r>
      <w:r w:rsidRPr="00A85951">
        <w:rPr>
          <w:b/>
          <w:i/>
          <w:kern w:val="2"/>
          <w:szCs w:val="20"/>
          <w:lang w:val="en-GB"/>
        </w:rPr>
        <w:t xml:space="preserve">ynamic scheduling and semi-static resource reservation for forward compatibility to support the resource sharing between NR and LTE on UL. </w:t>
      </w:r>
    </w:p>
    <w:p w:rsidR="00000000" w:rsidRDefault="00BA729D" w:rsidP="0084179D">
      <w:pPr>
        <w:pStyle w:val="Heading1"/>
        <w:numPr>
          <w:ilvl w:val="0"/>
          <w:numId w:val="0"/>
        </w:numPr>
        <w:tabs>
          <w:tab w:val="clear" w:pos="0"/>
        </w:tabs>
        <w:spacing w:afterLines="50" w:afterAutospacing="0" w:line="360" w:lineRule="auto"/>
        <w:rPr>
          <w:rFonts w:cs="Arial"/>
          <w:b/>
          <w:lang w:val="en-US"/>
        </w:rPr>
      </w:pPr>
      <w:r w:rsidRPr="00F866A3">
        <w:rPr>
          <w:rFonts w:cs="Arial"/>
          <w:b/>
          <w:lang w:val="en-US"/>
        </w:rPr>
        <w:t>References</w:t>
      </w:r>
    </w:p>
    <w:p w:rsidR="00BA729D" w:rsidRDefault="0075686F" w:rsidP="00BA729D">
      <w:pPr>
        <w:pStyle w:val="ListParagraph"/>
        <w:numPr>
          <w:ilvl w:val="0"/>
          <w:numId w:val="9"/>
        </w:numPr>
        <w:ind w:leftChars="2" w:left="448" w:hangingChars="222" w:hanging="444"/>
        <w:rPr>
          <w:rFonts w:eastAsiaTheme="minorEastAsia"/>
          <w:szCs w:val="20"/>
          <w:lang w:val="en-GB" w:eastAsia="zh-CN"/>
        </w:rPr>
      </w:pPr>
      <w:bookmarkStart w:id="120" w:name="_Ref446943966"/>
      <w:bookmarkStart w:id="121" w:name="_Ref462840958"/>
      <w:bookmarkStart w:id="122" w:name="_Ref477785136"/>
      <w:bookmarkStart w:id="123" w:name="_Ref446076644"/>
      <w:bookmarkStart w:id="124" w:name="_Ref426471819"/>
      <w:bookmarkStart w:id="125" w:name="_Ref410219761"/>
      <w:r>
        <w:rPr>
          <w:rFonts w:eastAsiaTheme="minorEastAsia"/>
          <w:szCs w:val="20"/>
          <w:lang w:val="en-GB" w:eastAsia="zh-CN"/>
        </w:rPr>
        <w:t>RP</w:t>
      </w:r>
      <w:r w:rsidR="00BA729D" w:rsidRPr="00682204">
        <w:rPr>
          <w:rFonts w:eastAsiaTheme="minorEastAsia"/>
          <w:szCs w:val="20"/>
          <w:lang w:val="en-GB" w:eastAsia="zh-CN"/>
        </w:rPr>
        <w:t>-</w:t>
      </w:r>
      <w:bookmarkStart w:id="126" w:name="_Ref446960391"/>
      <w:bookmarkEnd w:id="120"/>
      <w:bookmarkEnd w:id="121"/>
      <w:r>
        <w:rPr>
          <w:rFonts w:eastAsiaTheme="minorEastAsia"/>
          <w:szCs w:val="20"/>
          <w:lang w:val="en-GB" w:eastAsia="zh-CN"/>
        </w:rPr>
        <w:t>170855, Work Item on New Radio (NR) Access Technology, NTT DoCoMo</w:t>
      </w:r>
      <w:bookmarkEnd w:id="122"/>
    </w:p>
    <w:p w:rsidR="00846906" w:rsidRPr="00D012EE" w:rsidRDefault="006E3A31" w:rsidP="006E3A31">
      <w:pPr>
        <w:pStyle w:val="ListParagraph"/>
        <w:numPr>
          <w:ilvl w:val="0"/>
          <w:numId w:val="9"/>
        </w:numPr>
        <w:ind w:leftChars="2" w:left="448" w:hangingChars="222" w:hanging="444"/>
        <w:rPr>
          <w:rFonts w:eastAsiaTheme="minorEastAsia"/>
          <w:szCs w:val="20"/>
          <w:lang w:val="en-GB" w:eastAsia="zh-CN"/>
        </w:rPr>
      </w:pPr>
      <w:bookmarkStart w:id="127" w:name="_Ref478112920"/>
      <w:r>
        <w:rPr>
          <w:rFonts w:eastAsiaTheme="minorEastAsia"/>
          <w:szCs w:val="20"/>
          <w:lang w:val="en-GB" w:eastAsia="zh-CN"/>
        </w:rPr>
        <w:t xml:space="preserve">TR 38.802 v2.0.0, </w:t>
      </w:r>
      <w:r w:rsidRPr="007840DB">
        <w:rPr>
          <w:rFonts w:hint="eastAsia"/>
          <w:lang w:eastAsia="ja-JP"/>
        </w:rPr>
        <w:t xml:space="preserve">Study on </w:t>
      </w:r>
      <w:r w:rsidRPr="007840DB">
        <w:t xml:space="preserve">New Radio </w:t>
      </w:r>
      <w:r w:rsidRPr="007840DB">
        <w:rPr>
          <w:rFonts w:hint="eastAsia"/>
          <w:lang w:eastAsia="ja-JP"/>
        </w:rPr>
        <w:t xml:space="preserve">(NR) </w:t>
      </w:r>
      <w:r w:rsidRPr="007840DB">
        <w:t>Access Technolog</w:t>
      </w:r>
      <w:r>
        <w:t xml:space="preserve">y, </w:t>
      </w:r>
      <w:r w:rsidRPr="007840DB">
        <w:t>Physical Layer</w:t>
      </w:r>
      <w:r>
        <w:t xml:space="preserve"> Aspects</w:t>
      </w:r>
      <w:bookmarkEnd w:id="123"/>
      <w:bookmarkEnd w:id="124"/>
      <w:bookmarkEnd w:id="125"/>
      <w:bookmarkEnd w:id="126"/>
      <w:bookmarkEnd w:id="127"/>
    </w:p>
    <w:p w:rsidR="00D012EE" w:rsidRPr="00001BED" w:rsidRDefault="00D012EE" w:rsidP="006E3A31">
      <w:pPr>
        <w:pStyle w:val="ListParagraph"/>
        <w:numPr>
          <w:ilvl w:val="0"/>
          <w:numId w:val="9"/>
        </w:numPr>
        <w:ind w:leftChars="2" w:left="448" w:hangingChars="222" w:hanging="444"/>
        <w:rPr>
          <w:rFonts w:eastAsiaTheme="minorEastAsia"/>
          <w:szCs w:val="20"/>
          <w:lang w:val="en-GB" w:eastAsia="zh-CN"/>
        </w:rPr>
      </w:pPr>
      <w:bookmarkStart w:id="128" w:name="_Ref485222013"/>
      <w:r w:rsidRPr="00D012EE">
        <w:rPr>
          <w:rFonts w:eastAsiaTheme="minorEastAsia"/>
          <w:szCs w:val="20"/>
          <w:lang w:val="en-GB" w:eastAsia="zh-CN"/>
        </w:rPr>
        <w:t>R1-1707807</w:t>
      </w:r>
      <w:r>
        <w:rPr>
          <w:rFonts w:eastAsiaTheme="minorEastAsia"/>
          <w:szCs w:val="20"/>
          <w:lang w:val="en-GB" w:eastAsia="zh-CN"/>
        </w:rPr>
        <w:t>,</w:t>
      </w:r>
      <w:r w:rsidRPr="00D012EE">
        <w:rPr>
          <w:rFonts w:eastAsiaTheme="minorEastAsia"/>
          <w:szCs w:val="20"/>
          <w:lang w:val="en-GB" w:eastAsia="zh-CN"/>
        </w:rPr>
        <w:t xml:space="preserve"> Considerations of NR-LTE coexistence in uplink</w:t>
      </w:r>
      <w:r>
        <w:rPr>
          <w:rFonts w:eastAsiaTheme="minorEastAsia"/>
          <w:szCs w:val="20"/>
          <w:lang w:val="en-GB" w:eastAsia="zh-CN"/>
        </w:rPr>
        <w:t>, ZTE</w:t>
      </w:r>
      <w:bookmarkEnd w:id="128"/>
    </w:p>
    <w:p w:rsidR="001D5642" w:rsidRPr="001D5642" w:rsidRDefault="001D5642" w:rsidP="001D5642">
      <w:pPr>
        <w:pStyle w:val="Heading1"/>
        <w:numPr>
          <w:ilvl w:val="0"/>
          <w:numId w:val="0"/>
        </w:numPr>
        <w:rPr>
          <w:rFonts w:ascii="Times New Roman" w:eastAsiaTheme="minorEastAsia" w:hAnsi="Times New Roman"/>
          <w:szCs w:val="28"/>
          <w:lang w:eastAsia="zh-TW"/>
        </w:rPr>
      </w:pPr>
      <w:r>
        <w:rPr>
          <w:rFonts w:ascii="Times New Roman" w:eastAsiaTheme="minorEastAsia" w:hAnsi="Times New Roman"/>
          <w:szCs w:val="28"/>
          <w:lang w:eastAsia="zh-TW"/>
        </w:rPr>
        <w:t>Appendix A.</w:t>
      </w:r>
      <w:r w:rsidRPr="001D5642">
        <w:rPr>
          <w:rFonts w:ascii="Times New Roman" w:eastAsiaTheme="minorEastAsia" w:hAnsi="Times New Roman"/>
          <w:szCs w:val="28"/>
          <w:lang w:eastAsia="zh-TW"/>
        </w:rPr>
        <w:t xml:space="preserve"> Simulation assumptions</w:t>
      </w:r>
    </w:p>
    <w:tbl>
      <w:tblPr>
        <w:tblpPr w:leftFromText="180" w:rightFromText="180" w:vertAnchor="text" w:tblpXSpec="center" w:tblpY="1"/>
        <w:tblOverlap w:val="neve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2906"/>
        <w:gridCol w:w="2642"/>
        <w:gridCol w:w="4028"/>
      </w:tblGrid>
      <w:tr w:rsidR="001D5642" w:rsidRPr="001D5642" w:rsidTr="001D5642">
        <w:trPr>
          <w:cantSplit/>
          <w:tblHeader/>
        </w:trPr>
        <w:tc>
          <w:tcPr>
            <w:tcW w:w="0" w:type="auto"/>
            <w:shd w:val="clear" w:color="auto" w:fill="D9D9D9"/>
          </w:tcPr>
          <w:p w:rsidR="001D5642" w:rsidRPr="001D5642" w:rsidRDefault="001D5642" w:rsidP="0042131E">
            <w:pPr>
              <w:pStyle w:val="TAH"/>
              <w:jc w:val="left"/>
              <w:rPr>
                <w:rFonts w:ascii="Times New Roman" w:hAnsi="Times New Roman"/>
                <w:sz w:val="22"/>
                <w:szCs w:val="22"/>
                <w:lang w:eastAsia="zh-CN"/>
              </w:rPr>
            </w:pPr>
            <w:r w:rsidRPr="001D5642">
              <w:rPr>
                <w:rFonts w:ascii="Times New Roman" w:hAnsi="Times New Roman"/>
                <w:sz w:val="22"/>
                <w:szCs w:val="22"/>
                <w:lang w:eastAsia="zh-CN"/>
              </w:rPr>
              <w:t xml:space="preserve">Carrier frequency </w:t>
            </w:r>
          </w:p>
        </w:tc>
        <w:tc>
          <w:tcPr>
            <w:tcW w:w="0" w:type="auto"/>
            <w:shd w:val="clear" w:color="auto" w:fill="auto"/>
            <w:vAlign w:val="center"/>
          </w:tcPr>
          <w:p w:rsidR="001D5642" w:rsidRPr="001D5642" w:rsidRDefault="001D5642" w:rsidP="0042131E">
            <w:pPr>
              <w:pStyle w:val="TAL"/>
              <w:jc w:val="center"/>
              <w:rPr>
                <w:rFonts w:ascii="Times New Roman" w:eastAsiaTheme="minorEastAsia" w:hAnsi="Times New Roman"/>
                <w:sz w:val="22"/>
                <w:szCs w:val="22"/>
                <w:lang w:eastAsia="zh-CN"/>
              </w:rPr>
            </w:pPr>
            <w:r w:rsidRPr="001D5642">
              <w:rPr>
                <w:rFonts w:ascii="Times New Roman" w:eastAsiaTheme="minorEastAsia" w:hAnsi="Times New Roman"/>
                <w:sz w:val="22"/>
                <w:szCs w:val="22"/>
                <w:lang w:eastAsia="zh-CN"/>
              </w:rPr>
              <w:t>900M</w:t>
            </w:r>
            <w:r w:rsidRPr="001D5642">
              <w:rPr>
                <w:rFonts w:ascii="Times New Roman" w:hAnsi="Times New Roman"/>
                <w:sz w:val="22"/>
                <w:szCs w:val="22"/>
              </w:rPr>
              <w:t>Hz</w:t>
            </w:r>
          </w:p>
        </w:tc>
        <w:tc>
          <w:tcPr>
            <w:tcW w:w="0" w:type="auto"/>
            <w:shd w:val="clear" w:color="auto" w:fill="auto"/>
            <w:vAlign w:val="center"/>
          </w:tcPr>
          <w:p w:rsidR="001D5642" w:rsidRPr="001D5642" w:rsidRDefault="001D5642" w:rsidP="0042131E">
            <w:pPr>
              <w:pStyle w:val="TAL"/>
              <w:jc w:val="center"/>
              <w:rPr>
                <w:rFonts w:ascii="Times New Roman" w:eastAsiaTheme="minorEastAsia" w:hAnsi="Times New Roman"/>
                <w:sz w:val="22"/>
                <w:szCs w:val="22"/>
                <w:lang w:eastAsia="zh-CN"/>
              </w:rPr>
            </w:pPr>
            <w:r w:rsidRPr="001D5642">
              <w:rPr>
                <w:rFonts w:ascii="Times New Roman" w:eastAsiaTheme="minorEastAsia" w:hAnsi="Times New Roman"/>
                <w:sz w:val="22"/>
                <w:szCs w:val="22"/>
                <w:lang w:eastAsia="zh-CN"/>
              </w:rPr>
              <w:t>3.5G</w:t>
            </w:r>
            <w:r w:rsidRPr="001D5642">
              <w:rPr>
                <w:rFonts w:ascii="Times New Roman" w:hAnsi="Times New Roman"/>
                <w:sz w:val="22"/>
                <w:szCs w:val="22"/>
              </w:rPr>
              <w:t>Hz</w:t>
            </w:r>
          </w:p>
        </w:tc>
      </w:tr>
      <w:tr w:rsidR="001D5642" w:rsidRPr="001D5642" w:rsidTr="001D5642">
        <w:trPr>
          <w:cantSplit/>
          <w:tblHeader/>
        </w:trPr>
        <w:tc>
          <w:tcPr>
            <w:tcW w:w="0" w:type="auto"/>
            <w:shd w:val="clear" w:color="auto" w:fill="D9D9D9"/>
            <w:vAlign w:val="center"/>
          </w:tcPr>
          <w:p w:rsidR="001D5642" w:rsidRPr="001D5642" w:rsidRDefault="001D5642" w:rsidP="0042131E">
            <w:pPr>
              <w:pStyle w:val="TAH"/>
              <w:jc w:val="left"/>
              <w:rPr>
                <w:rFonts w:ascii="Times New Roman" w:hAnsi="Times New Roman"/>
                <w:sz w:val="22"/>
                <w:szCs w:val="22"/>
                <w:lang w:eastAsia="zh-CN"/>
              </w:rPr>
            </w:pPr>
            <w:r w:rsidRPr="001D5642">
              <w:rPr>
                <w:rFonts w:ascii="Times New Roman" w:hAnsi="Times New Roman"/>
                <w:sz w:val="22"/>
                <w:szCs w:val="22"/>
                <w:lang w:eastAsia="zh-CN"/>
              </w:rPr>
              <w:t>Layout for nodes</w:t>
            </w:r>
          </w:p>
        </w:tc>
        <w:tc>
          <w:tcPr>
            <w:tcW w:w="0" w:type="auto"/>
            <w:gridSpan w:val="2"/>
            <w:shd w:val="clear" w:color="auto" w:fill="auto"/>
            <w:vAlign w:val="center"/>
          </w:tcPr>
          <w:p w:rsidR="001D5642" w:rsidRPr="001D5642" w:rsidRDefault="001D5642" w:rsidP="0042131E">
            <w:pPr>
              <w:pStyle w:val="TAL"/>
              <w:rPr>
                <w:rFonts w:ascii="Times New Roman" w:eastAsiaTheme="minorEastAsia" w:hAnsi="Times New Roman"/>
                <w:sz w:val="22"/>
                <w:szCs w:val="22"/>
                <w:lang w:val="en-US" w:eastAsia="zh-TW"/>
              </w:rPr>
            </w:pPr>
            <w:r w:rsidRPr="001D5642">
              <w:rPr>
                <w:rFonts w:ascii="Times New Roman" w:eastAsiaTheme="minorEastAsia" w:hAnsi="Times New Roman"/>
                <w:sz w:val="22"/>
                <w:szCs w:val="22"/>
                <w:lang w:val="en-US" w:eastAsia="zh-CN"/>
              </w:rPr>
              <w:t>Single</w:t>
            </w:r>
            <w:r w:rsidRPr="001D5642">
              <w:rPr>
                <w:rFonts w:ascii="Times New Roman" w:eastAsiaTheme="minorEastAsia" w:hAnsi="Times New Roman"/>
                <w:sz w:val="22"/>
                <w:szCs w:val="22"/>
                <w:lang w:val="en-US" w:eastAsia="zh-TW"/>
              </w:rPr>
              <w:t xml:space="preserve"> layer:</w:t>
            </w:r>
          </w:p>
          <w:p w:rsidR="001D5642" w:rsidRPr="001D5642" w:rsidRDefault="001D5642" w:rsidP="0042131E">
            <w:pPr>
              <w:pStyle w:val="TAL"/>
              <w:rPr>
                <w:rFonts w:ascii="Times New Roman" w:eastAsiaTheme="minorEastAsia" w:hAnsi="Times New Roman"/>
                <w:sz w:val="22"/>
                <w:szCs w:val="22"/>
                <w:lang w:val="en-US" w:eastAsia="zh-CN"/>
              </w:rPr>
            </w:pPr>
            <w:r w:rsidRPr="001D5642">
              <w:rPr>
                <w:rFonts w:ascii="Times New Roman" w:eastAsiaTheme="minorEastAsia" w:hAnsi="Times New Roman"/>
                <w:sz w:val="22"/>
                <w:szCs w:val="22"/>
                <w:lang w:val="en-US" w:eastAsia="zh-TW"/>
              </w:rPr>
              <w:t xml:space="preserve"> Macro layer: Hex. Grid</w:t>
            </w:r>
          </w:p>
        </w:tc>
      </w:tr>
      <w:tr w:rsidR="001D5642" w:rsidRPr="001D5642" w:rsidTr="001D5642">
        <w:trPr>
          <w:cantSplit/>
          <w:tblHeader/>
        </w:trPr>
        <w:tc>
          <w:tcPr>
            <w:tcW w:w="0" w:type="auto"/>
            <w:shd w:val="clear" w:color="auto" w:fill="D9D9D9"/>
            <w:vAlign w:val="center"/>
          </w:tcPr>
          <w:p w:rsidR="001D5642" w:rsidRPr="001D5642" w:rsidRDefault="001D5642" w:rsidP="0042131E">
            <w:pPr>
              <w:pStyle w:val="TAH"/>
              <w:jc w:val="left"/>
              <w:rPr>
                <w:rFonts w:ascii="Times New Roman" w:eastAsia="PMingLiU" w:hAnsi="Times New Roman"/>
                <w:sz w:val="22"/>
                <w:szCs w:val="22"/>
                <w:lang w:eastAsia="zh-TW"/>
              </w:rPr>
            </w:pPr>
            <w:r w:rsidRPr="001D5642">
              <w:rPr>
                <w:rFonts w:ascii="Times New Roman" w:eastAsia="PMingLiU" w:hAnsi="Times New Roman"/>
                <w:sz w:val="22"/>
                <w:szCs w:val="22"/>
                <w:lang w:eastAsia="zh-TW"/>
              </w:rPr>
              <w:t>Inter-BS distance</w:t>
            </w:r>
          </w:p>
        </w:tc>
        <w:tc>
          <w:tcPr>
            <w:tcW w:w="0" w:type="auto"/>
            <w:gridSpan w:val="2"/>
            <w:shd w:val="clear" w:color="auto" w:fill="auto"/>
            <w:vAlign w:val="center"/>
          </w:tcPr>
          <w:p w:rsidR="001D5642" w:rsidRPr="001D5642" w:rsidRDefault="001D5642" w:rsidP="0042131E">
            <w:pPr>
              <w:rPr>
                <w:sz w:val="22"/>
                <w:szCs w:val="22"/>
              </w:rPr>
            </w:pPr>
            <w:r w:rsidRPr="001D5642">
              <w:rPr>
                <w:sz w:val="22"/>
                <w:szCs w:val="22"/>
              </w:rPr>
              <w:t>Macro-to-macro: 500m</w:t>
            </w:r>
          </w:p>
        </w:tc>
      </w:tr>
      <w:tr w:rsidR="001D5642" w:rsidRPr="001D5642" w:rsidTr="001D5642">
        <w:trPr>
          <w:cantSplit/>
          <w:tblHeader/>
        </w:trPr>
        <w:tc>
          <w:tcPr>
            <w:tcW w:w="0" w:type="auto"/>
            <w:shd w:val="clear" w:color="auto" w:fill="D9D9D9"/>
            <w:vAlign w:val="center"/>
          </w:tcPr>
          <w:p w:rsidR="001D5642" w:rsidRPr="001D5642" w:rsidRDefault="001D5642" w:rsidP="0042131E">
            <w:pPr>
              <w:pStyle w:val="TAH"/>
              <w:jc w:val="left"/>
              <w:rPr>
                <w:rFonts w:ascii="Times New Roman" w:eastAsia="PMingLiU" w:hAnsi="Times New Roman"/>
                <w:sz w:val="22"/>
                <w:szCs w:val="22"/>
                <w:lang w:eastAsia="zh-TW"/>
              </w:rPr>
            </w:pPr>
            <w:r w:rsidRPr="001D5642">
              <w:rPr>
                <w:rFonts w:ascii="Times New Roman" w:eastAsia="PMingLiU" w:hAnsi="Times New Roman"/>
                <w:sz w:val="22"/>
                <w:szCs w:val="22"/>
                <w:lang w:eastAsia="zh-TW"/>
              </w:rPr>
              <w:t>Minimum BS-UE (2D) distance</w:t>
            </w:r>
          </w:p>
        </w:tc>
        <w:tc>
          <w:tcPr>
            <w:tcW w:w="0" w:type="auto"/>
            <w:gridSpan w:val="2"/>
            <w:shd w:val="clear" w:color="auto" w:fill="auto"/>
            <w:vAlign w:val="center"/>
          </w:tcPr>
          <w:p w:rsidR="001D5642" w:rsidRPr="001D5642" w:rsidRDefault="001D5642" w:rsidP="0042131E">
            <w:pPr>
              <w:rPr>
                <w:sz w:val="22"/>
                <w:szCs w:val="22"/>
              </w:rPr>
            </w:pPr>
            <w:r w:rsidRPr="001D5642">
              <w:rPr>
                <w:sz w:val="22"/>
                <w:szCs w:val="22"/>
              </w:rPr>
              <w:t>Macro-to-UE: 35m [TR36.897]</w:t>
            </w:r>
          </w:p>
        </w:tc>
      </w:tr>
      <w:tr w:rsidR="001D5642" w:rsidRPr="001D5642" w:rsidTr="001D5642">
        <w:trPr>
          <w:cantSplit/>
          <w:trHeight w:val="145"/>
          <w:tblHeader/>
        </w:trPr>
        <w:tc>
          <w:tcPr>
            <w:tcW w:w="0" w:type="auto"/>
            <w:shd w:val="clear" w:color="auto" w:fill="D9D9D9"/>
          </w:tcPr>
          <w:p w:rsidR="001D5642" w:rsidRPr="001D5642" w:rsidRDefault="001D5642" w:rsidP="0042131E">
            <w:pPr>
              <w:pStyle w:val="TAH"/>
              <w:jc w:val="left"/>
              <w:rPr>
                <w:rFonts w:ascii="Times New Roman" w:eastAsia="PMingLiU" w:hAnsi="Times New Roman"/>
                <w:sz w:val="22"/>
                <w:szCs w:val="22"/>
                <w:lang w:eastAsia="zh-TW"/>
              </w:rPr>
            </w:pPr>
            <w:r w:rsidRPr="001D5642">
              <w:rPr>
                <w:rFonts w:ascii="Times New Roman" w:hAnsi="Times New Roman"/>
                <w:sz w:val="22"/>
                <w:szCs w:val="22"/>
                <w:lang w:eastAsia="zh-CN"/>
              </w:rPr>
              <w:t>System bandwidth</w:t>
            </w:r>
          </w:p>
        </w:tc>
        <w:tc>
          <w:tcPr>
            <w:tcW w:w="0" w:type="auto"/>
            <w:shd w:val="clear" w:color="auto" w:fill="auto"/>
            <w:vAlign w:val="center"/>
          </w:tcPr>
          <w:p w:rsidR="001D5642" w:rsidRPr="001D5642" w:rsidRDefault="001D5642" w:rsidP="0042131E">
            <w:pPr>
              <w:jc w:val="center"/>
              <w:rPr>
                <w:sz w:val="22"/>
                <w:szCs w:val="22"/>
              </w:rPr>
            </w:pPr>
            <w:r w:rsidRPr="001D5642">
              <w:rPr>
                <w:sz w:val="22"/>
                <w:szCs w:val="22"/>
              </w:rPr>
              <w:t>5M</w:t>
            </w:r>
          </w:p>
        </w:tc>
        <w:tc>
          <w:tcPr>
            <w:tcW w:w="0" w:type="auto"/>
          </w:tcPr>
          <w:p w:rsidR="001D5642" w:rsidRPr="001D5642" w:rsidRDefault="001D5642" w:rsidP="0042131E">
            <w:pPr>
              <w:jc w:val="center"/>
              <w:rPr>
                <w:sz w:val="22"/>
                <w:szCs w:val="22"/>
              </w:rPr>
            </w:pPr>
            <w:r w:rsidRPr="001D5642">
              <w:rPr>
                <w:sz w:val="22"/>
                <w:szCs w:val="22"/>
              </w:rPr>
              <w:t>40M</w:t>
            </w:r>
          </w:p>
        </w:tc>
      </w:tr>
      <w:tr w:rsidR="001D5642" w:rsidRPr="001D5642" w:rsidTr="001D5642">
        <w:trPr>
          <w:cantSplit/>
          <w:tblHeader/>
        </w:trPr>
        <w:tc>
          <w:tcPr>
            <w:tcW w:w="0" w:type="auto"/>
            <w:shd w:val="clear" w:color="auto" w:fill="D9D9D9"/>
          </w:tcPr>
          <w:p w:rsidR="001D5642" w:rsidRPr="001D5642" w:rsidRDefault="001D5642" w:rsidP="0042131E">
            <w:pPr>
              <w:pStyle w:val="TAH"/>
              <w:jc w:val="left"/>
              <w:rPr>
                <w:rFonts w:ascii="Times New Roman" w:hAnsi="Times New Roman"/>
                <w:sz w:val="22"/>
                <w:szCs w:val="22"/>
                <w:lang w:eastAsia="zh-CN"/>
              </w:rPr>
            </w:pPr>
            <w:r w:rsidRPr="001D5642">
              <w:rPr>
                <w:rFonts w:ascii="Times New Roman" w:hAnsi="Times New Roman"/>
                <w:sz w:val="22"/>
                <w:szCs w:val="22"/>
                <w:lang w:eastAsia="zh-CN"/>
              </w:rPr>
              <w:t>Number of carriers</w:t>
            </w:r>
          </w:p>
        </w:tc>
        <w:tc>
          <w:tcPr>
            <w:tcW w:w="0" w:type="auto"/>
            <w:gridSpan w:val="2"/>
            <w:shd w:val="clear" w:color="auto" w:fill="auto"/>
            <w:vAlign w:val="center"/>
          </w:tcPr>
          <w:p w:rsidR="001D5642" w:rsidRPr="001D5642" w:rsidRDefault="001D5642" w:rsidP="0042131E">
            <w:pPr>
              <w:pStyle w:val="TAL"/>
              <w:rPr>
                <w:rFonts w:ascii="Times New Roman" w:eastAsiaTheme="minorEastAsia" w:hAnsi="Times New Roman"/>
                <w:sz w:val="22"/>
                <w:szCs w:val="22"/>
                <w:lang w:eastAsia="zh-CN"/>
              </w:rPr>
            </w:pPr>
            <w:r w:rsidRPr="001D5642">
              <w:rPr>
                <w:rFonts w:ascii="Times New Roman" w:eastAsiaTheme="minorEastAsia" w:hAnsi="Times New Roman"/>
                <w:sz w:val="22"/>
                <w:szCs w:val="22"/>
                <w:lang w:eastAsia="zh-CN"/>
              </w:rPr>
              <w:t>1</w:t>
            </w:r>
          </w:p>
        </w:tc>
      </w:tr>
      <w:tr w:rsidR="001D5642" w:rsidRPr="001D5642" w:rsidTr="001D5642">
        <w:trPr>
          <w:cantSplit/>
          <w:tblHeader/>
        </w:trPr>
        <w:tc>
          <w:tcPr>
            <w:tcW w:w="0" w:type="auto"/>
            <w:shd w:val="clear" w:color="auto" w:fill="D9D9D9"/>
          </w:tcPr>
          <w:p w:rsidR="001D5642" w:rsidRPr="001D5642" w:rsidRDefault="001D5642" w:rsidP="0042131E">
            <w:pPr>
              <w:pStyle w:val="TAH"/>
              <w:jc w:val="left"/>
              <w:rPr>
                <w:rFonts w:ascii="Times New Roman" w:hAnsi="Times New Roman"/>
                <w:sz w:val="22"/>
                <w:szCs w:val="22"/>
                <w:lang w:eastAsia="zh-CN"/>
              </w:rPr>
            </w:pPr>
            <w:r w:rsidRPr="001D5642">
              <w:rPr>
                <w:rFonts w:ascii="Times New Roman" w:hAnsi="Times New Roman"/>
                <w:sz w:val="22"/>
                <w:szCs w:val="22"/>
                <w:lang w:eastAsia="zh-CN"/>
              </w:rPr>
              <w:t>BS TX power</w:t>
            </w:r>
          </w:p>
        </w:tc>
        <w:tc>
          <w:tcPr>
            <w:tcW w:w="0" w:type="auto"/>
            <w:gridSpan w:val="2"/>
            <w:shd w:val="clear" w:color="auto" w:fill="auto"/>
            <w:vAlign w:val="center"/>
          </w:tcPr>
          <w:p w:rsidR="001D5642" w:rsidRPr="001D5642" w:rsidRDefault="001D5642" w:rsidP="0042131E">
            <w:pPr>
              <w:pStyle w:val="TAL"/>
              <w:rPr>
                <w:rFonts w:ascii="Times New Roman" w:eastAsiaTheme="minorEastAsia" w:hAnsi="Times New Roman"/>
                <w:sz w:val="22"/>
                <w:szCs w:val="22"/>
                <w:lang w:eastAsia="zh-CN"/>
              </w:rPr>
            </w:pPr>
            <w:r w:rsidRPr="001D5642">
              <w:rPr>
                <w:rFonts w:ascii="Times New Roman" w:eastAsiaTheme="minorEastAsia" w:hAnsi="Times New Roman"/>
                <w:sz w:val="22"/>
                <w:szCs w:val="22"/>
                <w:lang w:eastAsia="zh-CN"/>
              </w:rPr>
              <w:t>49</w:t>
            </w:r>
            <w:r w:rsidRPr="001D5642">
              <w:rPr>
                <w:rFonts w:ascii="Times New Roman" w:hAnsi="Times New Roman"/>
                <w:sz w:val="22"/>
                <w:szCs w:val="22"/>
              </w:rPr>
              <w:t xml:space="preserve"> dBm</w:t>
            </w:r>
          </w:p>
        </w:tc>
      </w:tr>
      <w:tr w:rsidR="001D5642" w:rsidRPr="001D5642" w:rsidTr="001D5642">
        <w:trPr>
          <w:cantSplit/>
          <w:tblHeader/>
        </w:trPr>
        <w:tc>
          <w:tcPr>
            <w:tcW w:w="0" w:type="auto"/>
            <w:shd w:val="clear" w:color="auto" w:fill="D9D9D9"/>
          </w:tcPr>
          <w:p w:rsidR="001D5642" w:rsidRPr="001D5642" w:rsidRDefault="001D5642" w:rsidP="0042131E">
            <w:pPr>
              <w:pStyle w:val="TAH"/>
              <w:jc w:val="left"/>
              <w:rPr>
                <w:rFonts w:ascii="Times New Roman" w:hAnsi="Times New Roman"/>
                <w:sz w:val="22"/>
                <w:szCs w:val="22"/>
              </w:rPr>
            </w:pPr>
            <w:r w:rsidRPr="001D5642">
              <w:rPr>
                <w:rFonts w:ascii="Times New Roman" w:hAnsi="Times New Roman"/>
                <w:sz w:val="22"/>
                <w:szCs w:val="22"/>
              </w:rPr>
              <w:t xml:space="preserve">UE TX power </w:t>
            </w:r>
          </w:p>
        </w:tc>
        <w:tc>
          <w:tcPr>
            <w:tcW w:w="0" w:type="auto"/>
            <w:gridSpan w:val="2"/>
            <w:shd w:val="clear" w:color="auto" w:fill="auto"/>
            <w:vAlign w:val="center"/>
          </w:tcPr>
          <w:p w:rsidR="001D5642" w:rsidRPr="001D5642" w:rsidRDefault="001D5642" w:rsidP="0042131E">
            <w:pPr>
              <w:pStyle w:val="TAL"/>
              <w:rPr>
                <w:rFonts w:ascii="Times New Roman" w:eastAsia="PMingLiU" w:hAnsi="Times New Roman"/>
                <w:sz w:val="22"/>
                <w:szCs w:val="22"/>
                <w:lang w:eastAsia="zh-TW"/>
              </w:rPr>
            </w:pPr>
            <w:r w:rsidRPr="001D5642">
              <w:rPr>
                <w:rFonts w:ascii="Times New Roman" w:eastAsia="PMingLiU" w:hAnsi="Times New Roman"/>
                <w:sz w:val="22"/>
                <w:szCs w:val="22"/>
                <w:lang w:eastAsia="zh-TW"/>
              </w:rPr>
              <w:t>23</w:t>
            </w:r>
            <w:r w:rsidRPr="001D5642">
              <w:rPr>
                <w:rFonts w:ascii="Times New Roman" w:hAnsi="Times New Roman"/>
                <w:sz w:val="22"/>
                <w:szCs w:val="22"/>
              </w:rPr>
              <w:t xml:space="preserve"> dBm </w:t>
            </w:r>
          </w:p>
        </w:tc>
      </w:tr>
      <w:tr w:rsidR="001D5642" w:rsidRPr="001D5642" w:rsidTr="001D5642">
        <w:trPr>
          <w:cantSplit/>
          <w:tblHeader/>
        </w:trPr>
        <w:tc>
          <w:tcPr>
            <w:tcW w:w="0" w:type="auto"/>
            <w:shd w:val="clear" w:color="auto" w:fill="D9D9D9"/>
            <w:vAlign w:val="center"/>
          </w:tcPr>
          <w:p w:rsidR="001D5642" w:rsidRPr="001D5642" w:rsidRDefault="001D5642" w:rsidP="0042131E">
            <w:pPr>
              <w:pStyle w:val="TAH"/>
              <w:jc w:val="left"/>
              <w:rPr>
                <w:rFonts w:ascii="Times New Roman" w:hAnsi="Times New Roman"/>
                <w:sz w:val="22"/>
                <w:szCs w:val="22"/>
                <w:highlight w:val="yellow"/>
                <w:lang w:eastAsia="zh-CN"/>
              </w:rPr>
            </w:pPr>
            <w:r w:rsidRPr="001D5642">
              <w:rPr>
                <w:rFonts w:ascii="Times New Roman" w:hAnsi="Times New Roman"/>
                <w:sz w:val="22"/>
                <w:szCs w:val="22"/>
                <w:lang w:eastAsia="zh-TW"/>
              </w:rPr>
              <w:t>Channel model</w:t>
            </w:r>
          </w:p>
        </w:tc>
        <w:tc>
          <w:tcPr>
            <w:tcW w:w="0" w:type="auto"/>
            <w:gridSpan w:val="2"/>
            <w:shd w:val="clear" w:color="auto" w:fill="auto"/>
            <w:vAlign w:val="center"/>
          </w:tcPr>
          <w:p w:rsidR="001D5642" w:rsidRPr="001D5642" w:rsidRDefault="001D5642" w:rsidP="001D5642">
            <w:pPr>
              <w:pStyle w:val="TAL"/>
              <w:numPr>
                <w:ilvl w:val="0"/>
                <w:numId w:val="33"/>
              </w:numPr>
              <w:rPr>
                <w:rFonts w:ascii="Times New Roman" w:eastAsiaTheme="minorEastAsia" w:hAnsi="Times New Roman"/>
                <w:sz w:val="22"/>
                <w:szCs w:val="22"/>
                <w:lang w:val="en-US"/>
              </w:rPr>
            </w:pPr>
            <w:r w:rsidRPr="001D5642">
              <w:rPr>
                <w:rFonts w:ascii="Times New Roman" w:eastAsiaTheme="minorEastAsia" w:hAnsi="Times New Roman"/>
                <w:sz w:val="22"/>
                <w:szCs w:val="22"/>
                <w:lang w:val="en-US"/>
              </w:rPr>
              <w:t xml:space="preserve"> Macro-to-UE: 3D UMa </w:t>
            </w:r>
          </w:p>
          <w:p w:rsidR="001D5642" w:rsidRPr="001D5642" w:rsidRDefault="001D5642" w:rsidP="001D5642">
            <w:pPr>
              <w:pStyle w:val="TAL"/>
              <w:numPr>
                <w:ilvl w:val="0"/>
                <w:numId w:val="33"/>
              </w:numPr>
              <w:rPr>
                <w:rFonts w:ascii="Times New Roman" w:eastAsiaTheme="minorEastAsia" w:hAnsi="Times New Roman"/>
                <w:sz w:val="22"/>
                <w:szCs w:val="22"/>
                <w:lang w:val="en-US"/>
              </w:rPr>
            </w:pPr>
            <w:r w:rsidRPr="001D5642">
              <w:rPr>
                <w:rFonts w:ascii="Times New Roman" w:eastAsiaTheme="minorEastAsia" w:hAnsi="Times New Roman"/>
                <w:sz w:val="22"/>
                <w:szCs w:val="22"/>
                <w:lang w:val="en-US"/>
              </w:rPr>
              <w:t>Macro-to-Macro: 3D UMa (h_UE=25m)</w:t>
            </w:r>
          </w:p>
        </w:tc>
      </w:tr>
      <w:tr w:rsidR="001D5642" w:rsidRPr="001D5642" w:rsidTr="001D5642">
        <w:trPr>
          <w:cantSplit/>
          <w:tblHeader/>
        </w:trPr>
        <w:tc>
          <w:tcPr>
            <w:tcW w:w="0" w:type="auto"/>
            <w:shd w:val="clear" w:color="auto" w:fill="D9D9D9"/>
            <w:vAlign w:val="center"/>
          </w:tcPr>
          <w:p w:rsidR="001D5642" w:rsidRPr="001D5642" w:rsidRDefault="001D5642" w:rsidP="0042131E">
            <w:pPr>
              <w:pStyle w:val="TAH"/>
              <w:jc w:val="left"/>
              <w:rPr>
                <w:rFonts w:ascii="Times New Roman" w:hAnsi="Times New Roman"/>
                <w:sz w:val="22"/>
                <w:szCs w:val="22"/>
                <w:lang w:eastAsia="zh-CN"/>
              </w:rPr>
            </w:pPr>
            <w:r w:rsidRPr="001D5642">
              <w:rPr>
                <w:rFonts w:ascii="Times New Roman" w:eastAsia="PMingLiU" w:hAnsi="Times New Roman"/>
                <w:sz w:val="22"/>
                <w:szCs w:val="22"/>
                <w:lang w:eastAsia="zh-TW"/>
              </w:rPr>
              <w:t>BS a</w:t>
            </w:r>
            <w:r w:rsidRPr="001D5642">
              <w:rPr>
                <w:rFonts w:ascii="Times New Roman" w:hAnsi="Times New Roman"/>
                <w:sz w:val="22"/>
                <w:szCs w:val="22"/>
                <w:lang w:eastAsia="zh-CN"/>
              </w:rPr>
              <w:t>ntenna</w:t>
            </w:r>
          </w:p>
        </w:tc>
        <w:tc>
          <w:tcPr>
            <w:tcW w:w="0" w:type="auto"/>
            <w:shd w:val="clear" w:color="auto" w:fill="auto"/>
            <w:vAlign w:val="center"/>
          </w:tcPr>
          <w:p w:rsidR="001D5642" w:rsidRPr="001D5642" w:rsidRDefault="001D5642" w:rsidP="0042131E">
            <w:pPr>
              <w:pStyle w:val="TAL"/>
              <w:rPr>
                <w:rFonts w:ascii="Times New Roman" w:eastAsiaTheme="minorEastAsia" w:hAnsi="Times New Roman"/>
                <w:sz w:val="22"/>
                <w:szCs w:val="22"/>
                <w:lang w:eastAsia="zh-CN"/>
              </w:rPr>
            </w:pPr>
            <w:r w:rsidRPr="001D5642">
              <w:rPr>
                <w:rFonts w:ascii="Times New Roman" w:eastAsia="Malgun Gothic" w:hAnsi="Times New Roman"/>
                <w:color w:val="000000"/>
                <w:kern w:val="24"/>
                <w:sz w:val="22"/>
                <w:szCs w:val="22"/>
                <w:lang w:val="en-US" w:eastAsia="zh-CN"/>
              </w:rPr>
              <w:t xml:space="preserve"> </w:t>
            </w:r>
            <w:r w:rsidRPr="001D5642">
              <w:rPr>
                <w:rFonts w:ascii="Times New Roman" w:hAnsi="Times New Roman"/>
                <w:sz w:val="22"/>
                <w:szCs w:val="22"/>
                <w:lang w:val="en-US" w:eastAsia="ja-JP"/>
              </w:rPr>
              <w:t>(M,N,P,M</w:t>
            </w:r>
            <w:r w:rsidRPr="001D5642">
              <w:rPr>
                <w:rFonts w:ascii="Times New Roman" w:hAnsi="Times New Roman"/>
                <w:sz w:val="22"/>
                <w:szCs w:val="22"/>
                <w:vertAlign w:val="subscript"/>
                <w:lang w:val="en-US" w:eastAsia="ja-JP"/>
              </w:rPr>
              <w:t>g</w:t>
            </w:r>
            <w:r w:rsidRPr="001D5642">
              <w:rPr>
                <w:rFonts w:ascii="Times New Roman" w:hAnsi="Times New Roman"/>
                <w:sz w:val="22"/>
                <w:szCs w:val="22"/>
                <w:lang w:val="en-US" w:eastAsia="ja-JP"/>
              </w:rPr>
              <w:t>,N</w:t>
            </w:r>
            <w:r w:rsidRPr="001D5642">
              <w:rPr>
                <w:rFonts w:ascii="Times New Roman" w:hAnsi="Times New Roman"/>
                <w:sz w:val="22"/>
                <w:szCs w:val="22"/>
                <w:vertAlign w:val="subscript"/>
                <w:lang w:val="en-US" w:eastAsia="ja-JP"/>
              </w:rPr>
              <w:t>g</w:t>
            </w:r>
            <w:r w:rsidRPr="001D5642">
              <w:rPr>
                <w:rFonts w:ascii="Times New Roman" w:hAnsi="Times New Roman"/>
                <w:sz w:val="22"/>
                <w:szCs w:val="22"/>
                <w:lang w:val="en-US" w:eastAsia="ja-JP"/>
              </w:rPr>
              <w:t>)=(</w:t>
            </w:r>
            <w:r w:rsidRPr="001D5642">
              <w:rPr>
                <w:rFonts w:ascii="Times New Roman" w:eastAsiaTheme="minorEastAsia" w:hAnsi="Times New Roman"/>
                <w:sz w:val="22"/>
                <w:szCs w:val="22"/>
                <w:lang w:val="en-US" w:eastAsia="zh-CN"/>
              </w:rPr>
              <w:t>1</w:t>
            </w:r>
            <w:r w:rsidRPr="001D5642">
              <w:rPr>
                <w:rFonts w:ascii="Times New Roman" w:hAnsi="Times New Roman"/>
                <w:sz w:val="22"/>
                <w:szCs w:val="22"/>
                <w:lang w:val="en-US" w:eastAsia="ja-JP"/>
              </w:rPr>
              <w:t>,</w:t>
            </w:r>
            <w:r w:rsidRPr="001D5642">
              <w:rPr>
                <w:rFonts w:ascii="Times New Roman" w:eastAsiaTheme="minorEastAsia" w:hAnsi="Times New Roman"/>
                <w:sz w:val="22"/>
                <w:szCs w:val="22"/>
                <w:lang w:val="en-US" w:eastAsia="zh-CN"/>
              </w:rPr>
              <w:t>1</w:t>
            </w:r>
            <w:r w:rsidRPr="001D5642">
              <w:rPr>
                <w:rFonts w:ascii="Times New Roman" w:hAnsi="Times New Roman"/>
                <w:sz w:val="22"/>
                <w:szCs w:val="22"/>
                <w:lang w:val="en-US" w:eastAsia="ja-JP"/>
              </w:rPr>
              <w:t xml:space="preserve">,2,1,1) </w:t>
            </w:r>
          </w:p>
        </w:tc>
        <w:tc>
          <w:tcPr>
            <w:tcW w:w="0" w:type="auto"/>
          </w:tcPr>
          <w:p w:rsidR="001D5642" w:rsidRPr="001D5642" w:rsidRDefault="001D5642" w:rsidP="0042131E">
            <w:pPr>
              <w:pStyle w:val="TAL"/>
              <w:rPr>
                <w:rFonts w:ascii="Times New Roman" w:hAnsi="Times New Roman"/>
                <w:sz w:val="22"/>
                <w:szCs w:val="22"/>
                <w:lang w:eastAsia="ja-JP"/>
              </w:rPr>
            </w:pPr>
            <w:r w:rsidRPr="001D5642">
              <w:rPr>
                <w:rFonts w:ascii="Times New Roman" w:hAnsi="Times New Roman"/>
                <w:sz w:val="22"/>
                <w:szCs w:val="22"/>
                <w:lang w:val="en-US" w:eastAsia="ja-JP"/>
              </w:rPr>
              <w:t>(M,N,P,M</w:t>
            </w:r>
            <w:r w:rsidRPr="001D5642">
              <w:rPr>
                <w:rFonts w:ascii="Times New Roman" w:hAnsi="Times New Roman"/>
                <w:sz w:val="22"/>
                <w:szCs w:val="22"/>
                <w:vertAlign w:val="subscript"/>
                <w:lang w:val="en-US" w:eastAsia="ja-JP"/>
              </w:rPr>
              <w:t>g</w:t>
            </w:r>
            <w:r w:rsidRPr="001D5642">
              <w:rPr>
                <w:rFonts w:ascii="Times New Roman" w:hAnsi="Times New Roman"/>
                <w:sz w:val="22"/>
                <w:szCs w:val="22"/>
                <w:lang w:val="en-US" w:eastAsia="ja-JP"/>
              </w:rPr>
              <w:t>,N</w:t>
            </w:r>
            <w:r w:rsidRPr="001D5642">
              <w:rPr>
                <w:rFonts w:ascii="Times New Roman" w:hAnsi="Times New Roman"/>
                <w:sz w:val="22"/>
                <w:szCs w:val="22"/>
                <w:vertAlign w:val="subscript"/>
                <w:lang w:val="en-US" w:eastAsia="ja-JP"/>
              </w:rPr>
              <w:t>g</w:t>
            </w:r>
            <w:r w:rsidRPr="001D5642">
              <w:rPr>
                <w:rFonts w:ascii="Times New Roman" w:hAnsi="Times New Roman"/>
                <w:sz w:val="22"/>
                <w:szCs w:val="22"/>
                <w:lang w:val="en-US" w:eastAsia="ja-JP"/>
              </w:rPr>
              <w:t>)=(</w:t>
            </w:r>
            <w:r w:rsidRPr="001D5642">
              <w:rPr>
                <w:rFonts w:ascii="Times New Roman" w:eastAsiaTheme="minorEastAsia" w:hAnsi="Times New Roman"/>
                <w:sz w:val="22"/>
                <w:szCs w:val="22"/>
                <w:lang w:val="en-US" w:eastAsia="zh-CN"/>
              </w:rPr>
              <w:t>8</w:t>
            </w:r>
            <w:r w:rsidRPr="001D5642">
              <w:rPr>
                <w:rFonts w:ascii="Times New Roman" w:hAnsi="Times New Roman"/>
                <w:sz w:val="22"/>
                <w:szCs w:val="22"/>
                <w:lang w:val="en-US" w:eastAsia="ja-JP"/>
              </w:rPr>
              <w:t>,</w:t>
            </w:r>
            <w:r w:rsidRPr="001D5642">
              <w:rPr>
                <w:rFonts w:ascii="Times New Roman" w:eastAsiaTheme="minorEastAsia" w:hAnsi="Times New Roman"/>
                <w:sz w:val="22"/>
                <w:szCs w:val="22"/>
                <w:lang w:val="en-US" w:eastAsia="zh-CN"/>
              </w:rPr>
              <w:t>8</w:t>
            </w:r>
            <w:r w:rsidRPr="001D5642">
              <w:rPr>
                <w:rFonts w:ascii="Times New Roman" w:hAnsi="Times New Roman"/>
                <w:sz w:val="22"/>
                <w:szCs w:val="22"/>
                <w:lang w:val="en-US" w:eastAsia="ja-JP"/>
              </w:rPr>
              <w:t>,2,1,1) (d</w:t>
            </w:r>
            <w:r w:rsidRPr="001D5642">
              <w:rPr>
                <w:rFonts w:ascii="Times New Roman" w:hAnsi="Times New Roman"/>
                <w:sz w:val="22"/>
                <w:szCs w:val="22"/>
                <w:vertAlign w:val="subscript"/>
                <w:lang w:val="en-US" w:eastAsia="ja-JP"/>
              </w:rPr>
              <w:t>H</w:t>
            </w:r>
            <w:r w:rsidRPr="001D5642">
              <w:rPr>
                <w:rFonts w:ascii="Times New Roman" w:hAnsi="Times New Roman"/>
                <w:sz w:val="22"/>
                <w:szCs w:val="22"/>
                <w:lang w:val="en-US" w:eastAsia="ja-JP"/>
              </w:rPr>
              <w:t>,d</w:t>
            </w:r>
            <w:r w:rsidRPr="001D5642">
              <w:rPr>
                <w:rFonts w:ascii="Times New Roman" w:hAnsi="Times New Roman"/>
                <w:sz w:val="22"/>
                <w:szCs w:val="22"/>
                <w:vertAlign w:val="subscript"/>
                <w:lang w:val="en-US" w:eastAsia="ja-JP"/>
              </w:rPr>
              <w:t>V</w:t>
            </w:r>
            <w:r w:rsidRPr="001D5642">
              <w:rPr>
                <w:rFonts w:ascii="Times New Roman" w:hAnsi="Times New Roman"/>
                <w:sz w:val="22"/>
                <w:szCs w:val="22"/>
                <w:lang w:val="en-US" w:eastAsia="ja-JP"/>
              </w:rPr>
              <w:t>)=(0.5,0.8)</w:t>
            </w:r>
            <w:r w:rsidRPr="001D5642">
              <w:rPr>
                <w:rFonts w:ascii="Times New Roman" w:hAnsi="Times New Roman"/>
                <w:sz w:val="22"/>
                <w:szCs w:val="22"/>
                <w:lang w:val="el-GR" w:eastAsia="ja-JP"/>
              </w:rPr>
              <w:t>λ</w:t>
            </w:r>
          </w:p>
        </w:tc>
      </w:tr>
      <w:tr w:rsidR="001D5642" w:rsidRPr="001D5642" w:rsidTr="001D5642">
        <w:trPr>
          <w:cantSplit/>
          <w:tblHeader/>
        </w:trPr>
        <w:tc>
          <w:tcPr>
            <w:tcW w:w="0" w:type="auto"/>
            <w:shd w:val="clear" w:color="auto" w:fill="D9D9D9"/>
            <w:vAlign w:val="center"/>
          </w:tcPr>
          <w:p w:rsidR="001D5642" w:rsidRPr="001D5642" w:rsidRDefault="001D5642" w:rsidP="0042131E">
            <w:pPr>
              <w:pStyle w:val="TAH"/>
              <w:jc w:val="left"/>
              <w:rPr>
                <w:rFonts w:ascii="Times New Roman" w:hAnsi="Times New Roman"/>
                <w:sz w:val="22"/>
                <w:szCs w:val="22"/>
                <w:lang w:eastAsia="zh-CN"/>
              </w:rPr>
            </w:pPr>
            <w:r w:rsidRPr="001D5642">
              <w:rPr>
                <w:rFonts w:ascii="Times New Roman" w:eastAsia="PMingLiU" w:hAnsi="Times New Roman"/>
                <w:sz w:val="22"/>
                <w:szCs w:val="22"/>
                <w:lang w:eastAsia="zh-TW"/>
              </w:rPr>
              <w:t>BS a</w:t>
            </w:r>
            <w:r w:rsidRPr="001D5642">
              <w:rPr>
                <w:rFonts w:ascii="Times New Roman" w:hAnsi="Times New Roman"/>
                <w:sz w:val="22"/>
                <w:szCs w:val="22"/>
                <w:lang w:eastAsia="zh-CN"/>
              </w:rPr>
              <w:t xml:space="preserve">ntenna </w:t>
            </w:r>
            <w:r w:rsidRPr="001D5642">
              <w:rPr>
                <w:rFonts w:ascii="Times New Roman" w:hAnsi="Times New Roman"/>
                <w:sz w:val="22"/>
                <w:szCs w:val="22"/>
                <w:lang w:eastAsia="zh-TW"/>
              </w:rPr>
              <w:t>h</w:t>
            </w:r>
            <w:r w:rsidRPr="001D5642">
              <w:rPr>
                <w:rFonts w:ascii="Times New Roman" w:hAnsi="Times New Roman"/>
                <w:sz w:val="22"/>
                <w:szCs w:val="22"/>
                <w:lang w:eastAsia="zh-CN"/>
              </w:rPr>
              <w:t xml:space="preserve">eight: </w:t>
            </w:r>
          </w:p>
        </w:tc>
        <w:tc>
          <w:tcPr>
            <w:tcW w:w="0" w:type="auto"/>
            <w:gridSpan w:val="2"/>
            <w:shd w:val="clear" w:color="auto" w:fill="auto"/>
            <w:vAlign w:val="center"/>
          </w:tcPr>
          <w:p w:rsidR="001D5642" w:rsidRPr="001D5642" w:rsidRDefault="001D5642" w:rsidP="0042131E">
            <w:pPr>
              <w:pStyle w:val="TAL"/>
              <w:rPr>
                <w:rFonts w:ascii="Times New Roman" w:hAnsi="Times New Roman"/>
                <w:sz w:val="22"/>
                <w:szCs w:val="22"/>
              </w:rPr>
            </w:pPr>
            <w:r w:rsidRPr="001D5642">
              <w:rPr>
                <w:rFonts w:ascii="Times New Roman" w:hAnsi="Times New Roman"/>
                <w:sz w:val="22"/>
                <w:szCs w:val="22"/>
              </w:rPr>
              <w:t>Macro: 25m</w:t>
            </w:r>
          </w:p>
          <w:p w:rsidR="001D5642" w:rsidRPr="001D5642" w:rsidRDefault="001D5642" w:rsidP="0042131E">
            <w:pPr>
              <w:pStyle w:val="TAL"/>
              <w:rPr>
                <w:rFonts w:ascii="Times New Roman" w:hAnsi="Times New Roman"/>
                <w:sz w:val="22"/>
                <w:szCs w:val="22"/>
              </w:rPr>
            </w:pPr>
            <w:r w:rsidRPr="001D5642">
              <w:rPr>
                <w:rFonts w:ascii="Times New Roman" w:hAnsi="Times New Roman"/>
                <w:sz w:val="22"/>
                <w:szCs w:val="22"/>
              </w:rPr>
              <w:t xml:space="preserve">Micro: 10m </w:t>
            </w:r>
          </w:p>
        </w:tc>
      </w:tr>
      <w:tr w:rsidR="001D5642" w:rsidRPr="001D5642" w:rsidTr="001D5642">
        <w:trPr>
          <w:cantSplit/>
          <w:tblHeader/>
        </w:trPr>
        <w:tc>
          <w:tcPr>
            <w:tcW w:w="0" w:type="auto"/>
            <w:shd w:val="clear" w:color="auto" w:fill="D9D9D9"/>
            <w:vAlign w:val="center"/>
          </w:tcPr>
          <w:p w:rsidR="001D5642" w:rsidRPr="001D5642" w:rsidRDefault="001D5642" w:rsidP="0042131E">
            <w:pPr>
              <w:pStyle w:val="TAH"/>
              <w:jc w:val="left"/>
              <w:rPr>
                <w:rFonts w:ascii="Times New Roman" w:eastAsia="PMingLiU" w:hAnsi="Times New Roman"/>
                <w:sz w:val="22"/>
                <w:szCs w:val="22"/>
                <w:lang w:eastAsia="zh-TW"/>
              </w:rPr>
            </w:pPr>
            <w:r w:rsidRPr="001D5642">
              <w:rPr>
                <w:rFonts w:ascii="Times New Roman" w:hAnsi="Times New Roman"/>
                <w:sz w:val="22"/>
                <w:szCs w:val="22"/>
                <w:lang w:eastAsia="zh-CN"/>
              </w:rPr>
              <w:t>UE antenna</w:t>
            </w:r>
          </w:p>
        </w:tc>
        <w:tc>
          <w:tcPr>
            <w:tcW w:w="0" w:type="auto"/>
            <w:gridSpan w:val="2"/>
            <w:shd w:val="clear" w:color="auto" w:fill="auto"/>
            <w:vAlign w:val="center"/>
          </w:tcPr>
          <w:p w:rsidR="001D5642" w:rsidRPr="001D5642" w:rsidRDefault="001D5642" w:rsidP="0042131E">
            <w:pPr>
              <w:pStyle w:val="TAL"/>
              <w:rPr>
                <w:rFonts w:ascii="Times New Roman" w:eastAsia="PMingLiU" w:hAnsi="Times New Roman"/>
                <w:sz w:val="22"/>
                <w:szCs w:val="22"/>
                <w:lang w:eastAsia="zh-TW"/>
              </w:rPr>
            </w:pPr>
            <w:r w:rsidRPr="001D5642">
              <w:rPr>
                <w:rFonts w:ascii="Times New Roman" w:eastAsia="PMingLiU" w:hAnsi="Times New Roman"/>
                <w:sz w:val="22"/>
                <w:szCs w:val="22"/>
                <w:lang w:eastAsia="zh-TW"/>
              </w:rPr>
              <w:t>Omni; 1Tx, 2Rx</w:t>
            </w:r>
          </w:p>
        </w:tc>
      </w:tr>
      <w:tr w:rsidR="001D5642" w:rsidRPr="001D5642" w:rsidTr="001D5642">
        <w:trPr>
          <w:cantSplit/>
          <w:tblHeader/>
        </w:trPr>
        <w:tc>
          <w:tcPr>
            <w:tcW w:w="0" w:type="auto"/>
            <w:shd w:val="clear" w:color="auto" w:fill="D9D9D9"/>
            <w:vAlign w:val="center"/>
          </w:tcPr>
          <w:p w:rsidR="001D5642" w:rsidRPr="001D5642" w:rsidRDefault="001D5642" w:rsidP="0042131E">
            <w:pPr>
              <w:pStyle w:val="TAH"/>
              <w:jc w:val="left"/>
              <w:rPr>
                <w:rFonts w:ascii="Times New Roman" w:hAnsi="Times New Roman"/>
                <w:sz w:val="22"/>
                <w:szCs w:val="22"/>
                <w:lang w:eastAsia="zh-CN"/>
              </w:rPr>
            </w:pPr>
            <w:r w:rsidRPr="001D5642">
              <w:rPr>
                <w:rFonts w:ascii="Times New Roman" w:hAnsi="Times New Roman"/>
                <w:sz w:val="22"/>
                <w:szCs w:val="22"/>
                <w:lang w:eastAsia="zh-CN"/>
              </w:rPr>
              <w:lastRenderedPageBreak/>
              <w:t xml:space="preserve">UE antenna </w:t>
            </w:r>
            <w:r w:rsidRPr="001D5642">
              <w:rPr>
                <w:rFonts w:ascii="Times New Roman" w:hAnsi="Times New Roman"/>
                <w:sz w:val="22"/>
                <w:szCs w:val="22"/>
                <w:lang w:eastAsia="zh-TW"/>
              </w:rPr>
              <w:t>h</w:t>
            </w:r>
            <w:r w:rsidRPr="001D5642">
              <w:rPr>
                <w:rFonts w:ascii="Times New Roman" w:hAnsi="Times New Roman"/>
                <w:sz w:val="22"/>
                <w:szCs w:val="22"/>
                <w:lang w:eastAsia="zh-CN"/>
              </w:rPr>
              <w:t>eight</w:t>
            </w:r>
          </w:p>
        </w:tc>
        <w:tc>
          <w:tcPr>
            <w:tcW w:w="0" w:type="auto"/>
            <w:gridSpan w:val="2"/>
            <w:shd w:val="clear" w:color="auto" w:fill="auto"/>
            <w:vAlign w:val="center"/>
          </w:tcPr>
          <w:p w:rsidR="001D5642" w:rsidRPr="001D5642" w:rsidRDefault="001D5642" w:rsidP="0042131E">
            <w:pPr>
              <w:pStyle w:val="TAL"/>
              <w:rPr>
                <w:rFonts w:ascii="Times New Roman" w:hAnsi="Times New Roman"/>
                <w:sz w:val="22"/>
                <w:szCs w:val="22"/>
                <w:lang w:val="en-US"/>
              </w:rPr>
            </w:pPr>
            <w:r w:rsidRPr="001D5642">
              <w:rPr>
                <w:rFonts w:ascii="Times New Roman" w:hAnsi="Times New Roman"/>
                <w:sz w:val="22"/>
                <w:szCs w:val="22"/>
                <w:lang w:val="en-US"/>
              </w:rPr>
              <w:t>h</w:t>
            </w:r>
            <w:r w:rsidRPr="001D5642">
              <w:rPr>
                <w:rFonts w:ascii="Times New Roman" w:hAnsi="Times New Roman"/>
                <w:sz w:val="22"/>
                <w:szCs w:val="22"/>
                <w:vertAlign w:val="subscript"/>
                <w:lang w:val="en-US"/>
              </w:rPr>
              <w:t>UT</w:t>
            </w:r>
            <w:r w:rsidRPr="001D5642">
              <w:rPr>
                <w:rFonts w:ascii="Times New Roman" w:hAnsi="Times New Roman"/>
                <w:sz w:val="22"/>
                <w:szCs w:val="22"/>
                <w:lang w:val="en-US"/>
              </w:rPr>
              <w:t>=3(n</w:t>
            </w:r>
            <w:r w:rsidRPr="001D5642">
              <w:rPr>
                <w:rFonts w:ascii="Times New Roman" w:hAnsi="Times New Roman"/>
                <w:sz w:val="22"/>
                <w:szCs w:val="22"/>
                <w:vertAlign w:val="subscript"/>
                <w:lang w:val="en-US"/>
              </w:rPr>
              <w:t>fl</w:t>
            </w:r>
            <w:r w:rsidRPr="001D5642">
              <w:rPr>
                <w:rFonts w:ascii="Times New Roman" w:hAnsi="Times New Roman"/>
                <w:sz w:val="22"/>
                <w:szCs w:val="22"/>
                <w:lang w:val="en-US"/>
              </w:rPr>
              <w:t>-1)+1.5</w:t>
            </w:r>
          </w:p>
          <w:p w:rsidR="001D5642" w:rsidRPr="001D5642" w:rsidRDefault="001D5642" w:rsidP="0042131E">
            <w:pPr>
              <w:pStyle w:val="TAL"/>
              <w:rPr>
                <w:rFonts w:ascii="Times New Roman" w:hAnsi="Times New Roman"/>
                <w:sz w:val="22"/>
                <w:szCs w:val="22"/>
                <w:lang w:val="en-US"/>
              </w:rPr>
            </w:pPr>
            <w:r w:rsidRPr="001D5642">
              <w:rPr>
                <w:rFonts w:ascii="Times New Roman" w:hAnsi="Times New Roman"/>
                <w:sz w:val="22"/>
                <w:szCs w:val="22"/>
                <w:lang w:val="en-US"/>
              </w:rPr>
              <w:t>n</w:t>
            </w:r>
            <w:r w:rsidRPr="001D5642">
              <w:rPr>
                <w:rFonts w:ascii="Times New Roman" w:hAnsi="Times New Roman"/>
                <w:sz w:val="22"/>
                <w:szCs w:val="22"/>
                <w:vertAlign w:val="subscript"/>
                <w:lang w:val="en-US"/>
              </w:rPr>
              <w:t>fl</w:t>
            </w:r>
            <w:r w:rsidRPr="001D5642">
              <w:rPr>
                <w:rFonts w:ascii="Times New Roman" w:hAnsi="Times New Roman"/>
                <w:sz w:val="22"/>
                <w:szCs w:val="22"/>
                <w:lang w:val="en-US"/>
              </w:rPr>
              <w:t xml:space="preserve"> for outdoor UEs: 1</w:t>
            </w:r>
          </w:p>
          <w:p w:rsidR="001D5642" w:rsidRPr="001D5642" w:rsidRDefault="001D5642" w:rsidP="0042131E">
            <w:pPr>
              <w:pStyle w:val="TAL"/>
              <w:rPr>
                <w:rFonts w:ascii="Times New Roman" w:hAnsi="Times New Roman"/>
                <w:sz w:val="22"/>
                <w:szCs w:val="22"/>
                <w:lang w:val="en-US"/>
              </w:rPr>
            </w:pPr>
            <w:r w:rsidRPr="001D5642">
              <w:rPr>
                <w:rFonts w:ascii="Times New Roman" w:hAnsi="Times New Roman"/>
                <w:sz w:val="22"/>
                <w:szCs w:val="22"/>
                <w:lang w:val="en-US"/>
              </w:rPr>
              <w:t>n</w:t>
            </w:r>
            <w:r w:rsidRPr="001D5642">
              <w:rPr>
                <w:rFonts w:ascii="Times New Roman" w:hAnsi="Times New Roman"/>
                <w:sz w:val="22"/>
                <w:szCs w:val="22"/>
                <w:vertAlign w:val="subscript"/>
                <w:lang w:val="en-US"/>
              </w:rPr>
              <w:t>fl</w:t>
            </w:r>
            <w:r w:rsidRPr="001D5642">
              <w:rPr>
                <w:rFonts w:ascii="Times New Roman" w:hAnsi="Times New Roman"/>
                <w:sz w:val="22"/>
                <w:szCs w:val="22"/>
                <w:lang w:val="en-US"/>
              </w:rPr>
              <w:t xml:space="preserve"> for indoor UEs: n</w:t>
            </w:r>
            <w:r w:rsidRPr="001D5642">
              <w:rPr>
                <w:rFonts w:ascii="Times New Roman" w:hAnsi="Times New Roman"/>
                <w:sz w:val="22"/>
                <w:szCs w:val="22"/>
                <w:vertAlign w:val="subscript"/>
                <w:lang w:val="en-US"/>
              </w:rPr>
              <w:t>fl</w:t>
            </w:r>
            <w:r w:rsidRPr="001D5642">
              <w:rPr>
                <w:rFonts w:ascii="Times New Roman" w:hAnsi="Times New Roman"/>
                <w:sz w:val="22"/>
                <w:szCs w:val="22"/>
                <w:lang w:val="en-US"/>
              </w:rPr>
              <w:t>~uniform(1,N</w:t>
            </w:r>
            <w:r w:rsidRPr="001D5642">
              <w:rPr>
                <w:rFonts w:ascii="Times New Roman" w:hAnsi="Times New Roman"/>
                <w:sz w:val="22"/>
                <w:szCs w:val="22"/>
                <w:vertAlign w:val="subscript"/>
                <w:lang w:val="en-US"/>
              </w:rPr>
              <w:t>fl</w:t>
            </w:r>
            <w:r w:rsidRPr="001D5642">
              <w:rPr>
                <w:rFonts w:ascii="Times New Roman" w:hAnsi="Times New Roman"/>
                <w:sz w:val="22"/>
                <w:szCs w:val="22"/>
                <w:lang w:val="en-US"/>
              </w:rPr>
              <w:t>) where N</w:t>
            </w:r>
            <w:r w:rsidRPr="001D5642">
              <w:rPr>
                <w:rFonts w:ascii="Times New Roman" w:hAnsi="Times New Roman"/>
                <w:sz w:val="22"/>
                <w:szCs w:val="22"/>
                <w:vertAlign w:val="subscript"/>
                <w:lang w:val="en-US"/>
              </w:rPr>
              <w:t>fl</w:t>
            </w:r>
            <w:r w:rsidRPr="001D5642">
              <w:rPr>
                <w:rFonts w:ascii="Times New Roman" w:hAnsi="Times New Roman"/>
                <w:sz w:val="22"/>
                <w:szCs w:val="22"/>
                <w:lang w:val="en-US"/>
              </w:rPr>
              <w:t xml:space="preserve">~uniform(4,8) </w:t>
            </w:r>
          </w:p>
        </w:tc>
      </w:tr>
      <w:tr w:rsidR="001D5642" w:rsidRPr="001D5642" w:rsidTr="001D5642">
        <w:trPr>
          <w:cantSplit/>
          <w:tblHead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rsidR="001D5642" w:rsidRPr="001D5642" w:rsidRDefault="00834F7D" w:rsidP="0042131E">
            <w:pPr>
              <w:pStyle w:val="TAH"/>
              <w:jc w:val="left"/>
              <w:rPr>
                <w:rFonts w:ascii="Times New Roman" w:eastAsia="PMingLiU" w:hAnsi="Times New Roman"/>
                <w:sz w:val="22"/>
                <w:szCs w:val="22"/>
                <w:lang w:eastAsia="zh-TW"/>
              </w:rPr>
            </w:pPr>
            <w:r>
              <w:rPr>
                <w:rFonts w:ascii="Times New Roman" w:eastAsia="PMingLiU" w:hAnsi="Times New Roman"/>
                <w:sz w:val="22"/>
                <w:szCs w:val="22"/>
                <w:lang w:eastAsia="zh-TW"/>
              </w:rPr>
              <w:t>BS</w:t>
            </w:r>
            <w:r w:rsidR="001D5642" w:rsidRPr="001D5642">
              <w:rPr>
                <w:rFonts w:ascii="Times New Roman" w:eastAsia="PMingLiU" w:hAnsi="Times New Roman"/>
                <w:sz w:val="22"/>
                <w:szCs w:val="22"/>
                <w:lang w:eastAsia="zh-TW"/>
              </w:rPr>
              <w:t xml:space="preserve"> a</w:t>
            </w:r>
            <w:r w:rsidR="001D5642" w:rsidRPr="001D5642">
              <w:rPr>
                <w:rFonts w:ascii="Times New Roman" w:hAnsi="Times New Roman"/>
                <w:sz w:val="22"/>
                <w:szCs w:val="22"/>
                <w:lang w:eastAsia="zh-CN"/>
              </w:rPr>
              <w:t xml:space="preserve">ntenna </w:t>
            </w:r>
            <w:r w:rsidR="001D5642" w:rsidRPr="001D5642">
              <w:rPr>
                <w:rFonts w:ascii="Times New Roman" w:hAnsi="Times New Roman"/>
                <w:sz w:val="22"/>
                <w:szCs w:val="22"/>
                <w:lang w:eastAsia="zh-TW"/>
              </w:rPr>
              <w:t xml:space="preserve">element </w:t>
            </w:r>
            <w:r w:rsidR="001D5642" w:rsidRPr="001D5642">
              <w:rPr>
                <w:rFonts w:ascii="Times New Roman" w:hAnsi="Times New Roman"/>
                <w:sz w:val="22"/>
                <w:szCs w:val="22"/>
                <w:lang w:eastAsia="zh-CN"/>
              </w:rPr>
              <w:t>gain</w:t>
            </w:r>
          </w:p>
        </w:tc>
        <w:tc>
          <w:tcPr>
            <w:tcW w:w="0" w:type="auto"/>
            <w:gridSpan w:val="2"/>
            <w:tcBorders>
              <w:top w:val="single" w:sz="8" w:space="0" w:color="auto"/>
              <w:left w:val="single" w:sz="8" w:space="0" w:color="auto"/>
              <w:bottom w:val="single" w:sz="8" w:space="0" w:color="auto"/>
              <w:right w:val="single" w:sz="8" w:space="0" w:color="auto"/>
            </w:tcBorders>
            <w:shd w:val="clear" w:color="auto" w:fill="auto"/>
            <w:vAlign w:val="center"/>
          </w:tcPr>
          <w:p w:rsidR="001D5642" w:rsidRPr="001D5642" w:rsidRDefault="001D5642" w:rsidP="0042131E">
            <w:pPr>
              <w:pStyle w:val="TAL"/>
              <w:rPr>
                <w:rFonts w:ascii="Times New Roman" w:hAnsi="Times New Roman"/>
                <w:sz w:val="22"/>
                <w:szCs w:val="22"/>
              </w:rPr>
            </w:pPr>
            <w:r w:rsidRPr="001D5642">
              <w:rPr>
                <w:rFonts w:ascii="Times New Roman" w:hAnsi="Times New Roman"/>
                <w:sz w:val="22"/>
                <w:szCs w:val="22"/>
              </w:rPr>
              <w:t>5dBi</w:t>
            </w:r>
          </w:p>
        </w:tc>
      </w:tr>
      <w:tr w:rsidR="001D5642" w:rsidRPr="001D5642" w:rsidTr="001D5642">
        <w:trPr>
          <w:cantSplit/>
          <w:tblHead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rsidR="001D5642" w:rsidRPr="001D5642" w:rsidRDefault="001D5642" w:rsidP="0042131E">
            <w:pPr>
              <w:pStyle w:val="TAH"/>
              <w:jc w:val="left"/>
              <w:rPr>
                <w:rFonts w:ascii="Times New Roman" w:hAnsi="Times New Roman"/>
                <w:sz w:val="22"/>
                <w:szCs w:val="22"/>
                <w:lang w:eastAsia="zh-CN"/>
              </w:rPr>
            </w:pPr>
            <w:r w:rsidRPr="001D5642">
              <w:rPr>
                <w:rFonts w:ascii="Times New Roman" w:hAnsi="Times New Roman"/>
                <w:sz w:val="22"/>
                <w:szCs w:val="22"/>
                <w:lang w:eastAsia="zh-CN"/>
              </w:rPr>
              <w:t>Antenna gain of UE</w:t>
            </w:r>
          </w:p>
        </w:tc>
        <w:tc>
          <w:tcPr>
            <w:tcW w:w="0" w:type="auto"/>
            <w:gridSpan w:val="2"/>
            <w:tcBorders>
              <w:top w:val="single" w:sz="8" w:space="0" w:color="auto"/>
              <w:left w:val="single" w:sz="8" w:space="0" w:color="auto"/>
              <w:bottom w:val="single" w:sz="8" w:space="0" w:color="auto"/>
              <w:right w:val="single" w:sz="8" w:space="0" w:color="auto"/>
            </w:tcBorders>
            <w:shd w:val="clear" w:color="auto" w:fill="auto"/>
            <w:vAlign w:val="center"/>
          </w:tcPr>
          <w:p w:rsidR="001D5642" w:rsidRPr="001D5642" w:rsidRDefault="001D5642" w:rsidP="0042131E">
            <w:pPr>
              <w:pStyle w:val="TAL"/>
              <w:rPr>
                <w:rFonts w:ascii="Times New Roman" w:hAnsi="Times New Roman"/>
                <w:sz w:val="22"/>
                <w:szCs w:val="22"/>
              </w:rPr>
            </w:pPr>
            <w:r w:rsidRPr="001D5642">
              <w:rPr>
                <w:rFonts w:ascii="Times New Roman" w:hAnsi="Times New Roman"/>
                <w:sz w:val="22"/>
                <w:szCs w:val="22"/>
              </w:rPr>
              <w:t>0 dBi</w:t>
            </w:r>
          </w:p>
        </w:tc>
      </w:tr>
      <w:tr w:rsidR="001D5642" w:rsidRPr="001D5642" w:rsidTr="001D5642">
        <w:trPr>
          <w:cantSplit/>
          <w:tblHeader/>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rsidR="001D5642" w:rsidRPr="001D5642" w:rsidRDefault="001D5642" w:rsidP="0042131E">
            <w:pPr>
              <w:pStyle w:val="TAH"/>
              <w:jc w:val="left"/>
              <w:rPr>
                <w:rFonts w:ascii="Times New Roman" w:hAnsi="Times New Roman"/>
                <w:sz w:val="22"/>
                <w:szCs w:val="22"/>
                <w:lang w:eastAsia="zh-TW"/>
              </w:rPr>
            </w:pPr>
            <w:r w:rsidRPr="001D5642">
              <w:rPr>
                <w:rFonts w:ascii="Times New Roman" w:hAnsi="Times New Roman"/>
                <w:sz w:val="22"/>
                <w:szCs w:val="22"/>
                <w:lang w:eastAsia="zh-CN"/>
              </w:rPr>
              <w:t>UE</w:t>
            </w:r>
            <w:r w:rsidRPr="001D5642">
              <w:rPr>
                <w:rFonts w:ascii="Times New Roman" w:hAnsi="Times New Roman"/>
                <w:sz w:val="22"/>
                <w:szCs w:val="22"/>
                <w:lang w:eastAsia="zh-TW"/>
              </w:rPr>
              <w:t xml:space="preserve"> distribution</w:t>
            </w:r>
          </w:p>
        </w:tc>
        <w:tc>
          <w:tcPr>
            <w:tcW w:w="0" w:type="auto"/>
            <w:gridSpan w:val="2"/>
            <w:tcBorders>
              <w:top w:val="single" w:sz="8" w:space="0" w:color="auto"/>
              <w:left w:val="single" w:sz="8" w:space="0" w:color="auto"/>
              <w:bottom w:val="single" w:sz="8" w:space="0" w:color="auto"/>
              <w:right w:val="single" w:sz="8" w:space="0" w:color="auto"/>
            </w:tcBorders>
            <w:shd w:val="clear" w:color="auto" w:fill="auto"/>
            <w:vAlign w:val="center"/>
          </w:tcPr>
          <w:p w:rsidR="001D5642" w:rsidRPr="001D5642" w:rsidRDefault="001D5642" w:rsidP="0042131E">
            <w:pPr>
              <w:pStyle w:val="TAL"/>
              <w:rPr>
                <w:rFonts w:ascii="Times New Roman" w:eastAsia="PMingLiU" w:hAnsi="Times New Roman"/>
                <w:sz w:val="22"/>
                <w:szCs w:val="22"/>
                <w:lang w:val="en-US" w:eastAsia="zh-TW"/>
              </w:rPr>
            </w:pPr>
            <w:r w:rsidRPr="001D5642">
              <w:rPr>
                <w:rFonts w:ascii="Times New Roman" w:eastAsia="PMingLiU" w:hAnsi="Times New Roman"/>
                <w:sz w:val="22"/>
                <w:szCs w:val="22"/>
                <w:lang w:val="en-US" w:eastAsia="zh-TW"/>
              </w:rPr>
              <w:t>10 users per</w:t>
            </w:r>
            <w:r w:rsidR="00B94147">
              <w:rPr>
                <w:rFonts w:ascii="Times New Roman" w:eastAsiaTheme="minorEastAsia" w:hAnsi="Times New Roman"/>
                <w:sz w:val="22"/>
                <w:szCs w:val="22"/>
                <w:lang w:val="en-US" w:eastAsia="zh-CN"/>
              </w:rPr>
              <w:t xml:space="preserve"> s</w:t>
            </w:r>
            <w:r w:rsidRPr="001D5642">
              <w:rPr>
                <w:rFonts w:ascii="Times New Roman" w:eastAsiaTheme="minorEastAsia" w:hAnsi="Times New Roman"/>
                <w:sz w:val="22"/>
                <w:szCs w:val="22"/>
                <w:lang w:val="en-US" w:eastAsia="zh-CN"/>
              </w:rPr>
              <w:t>ec</w:t>
            </w:r>
            <w:r w:rsidR="00B94147">
              <w:rPr>
                <w:rFonts w:ascii="Times New Roman" w:eastAsiaTheme="minorEastAsia" w:hAnsi="Times New Roman"/>
                <w:sz w:val="22"/>
                <w:szCs w:val="22"/>
                <w:lang w:val="en-US" w:eastAsia="zh-CN"/>
              </w:rPr>
              <w:t>tor</w:t>
            </w:r>
          </w:p>
        </w:tc>
      </w:tr>
      <w:tr w:rsidR="001D5642" w:rsidRPr="001D5642" w:rsidTr="001D5642">
        <w:trPr>
          <w:cantSplit/>
          <w:trHeight w:val="434"/>
          <w:tblHeader/>
        </w:trPr>
        <w:tc>
          <w:tcPr>
            <w:tcW w:w="0" w:type="auto"/>
            <w:shd w:val="clear" w:color="auto" w:fill="D9D9D9"/>
            <w:vAlign w:val="center"/>
          </w:tcPr>
          <w:p w:rsidR="001D5642" w:rsidRPr="001D5642" w:rsidRDefault="001D5642" w:rsidP="0042131E">
            <w:pPr>
              <w:pStyle w:val="TAH"/>
              <w:jc w:val="left"/>
              <w:rPr>
                <w:rFonts w:ascii="Times New Roman" w:hAnsi="Times New Roman"/>
                <w:sz w:val="22"/>
                <w:szCs w:val="22"/>
                <w:lang w:eastAsia="zh-CN"/>
              </w:rPr>
            </w:pPr>
            <w:r w:rsidRPr="001D5642">
              <w:rPr>
                <w:rFonts w:ascii="Times New Roman" w:hAnsi="Times New Roman"/>
                <w:sz w:val="22"/>
                <w:szCs w:val="22"/>
                <w:lang w:eastAsia="zh-CN"/>
              </w:rPr>
              <w:t>Cell selection criteria</w:t>
            </w:r>
          </w:p>
        </w:tc>
        <w:tc>
          <w:tcPr>
            <w:tcW w:w="0" w:type="auto"/>
            <w:gridSpan w:val="2"/>
            <w:shd w:val="clear" w:color="auto" w:fill="auto"/>
            <w:vAlign w:val="center"/>
          </w:tcPr>
          <w:p w:rsidR="001D5642" w:rsidRPr="001D5642" w:rsidRDefault="001D5642" w:rsidP="0042131E">
            <w:pPr>
              <w:pStyle w:val="TAL"/>
              <w:rPr>
                <w:rFonts w:ascii="Times New Roman" w:eastAsiaTheme="minorEastAsia" w:hAnsi="Times New Roman"/>
                <w:sz w:val="22"/>
                <w:szCs w:val="22"/>
                <w:lang w:val="en-US" w:eastAsia="zh-TW"/>
              </w:rPr>
            </w:pPr>
            <w:r w:rsidRPr="001D5642">
              <w:rPr>
                <w:rFonts w:ascii="Times New Roman" w:eastAsiaTheme="minorEastAsia" w:hAnsi="Times New Roman"/>
                <w:sz w:val="22"/>
                <w:szCs w:val="22"/>
                <w:lang w:val="en-US" w:eastAsia="zh-TW"/>
              </w:rPr>
              <w:t>C</w:t>
            </w:r>
            <w:r w:rsidRPr="001D5642">
              <w:rPr>
                <w:rFonts w:ascii="Times New Roman" w:eastAsia="MS Mincho" w:hAnsi="Times New Roman"/>
                <w:sz w:val="22"/>
                <w:szCs w:val="22"/>
                <w:lang w:val="en-US" w:eastAsia="ja-JP"/>
              </w:rPr>
              <w:t>ell selection is based on RSRP</w:t>
            </w:r>
          </w:p>
        </w:tc>
      </w:tr>
      <w:tr w:rsidR="001D5642" w:rsidRPr="001D5642" w:rsidTr="001D5642">
        <w:trPr>
          <w:cantSplit/>
          <w:trHeight w:val="434"/>
          <w:tblHeader/>
        </w:trPr>
        <w:tc>
          <w:tcPr>
            <w:tcW w:w="0" w:type="auto"/>
            <w:shd w:val="clear" w:color="auto" w:fill="D9D9D9"/>
            <w:vAlign w:val="center"/>
          </w:tcPr>
          <w:p w:rsidR="001D5642" w:rsidRPr="001D5642" w:rsidRDefault="001D5642" w:rsidP="0042131E">
            <w:pPr>
              <w:pStyle w:val="TAH"/>
              <w:jc w:val="left"/>
              <w:rPr>
                <w:rFonts w:ascii="Times New Roman" w:hAnsi="Times New Roman"/>
                <w:sz w:val="22"/>
                <w:szCs w:val="22"/>
                <w:lang w:eastAsia="zh-TW"/>
              </w:rPr>
            </w:pPr>
            <w:r w:rsidRPr="001D5642">
              <w:rPr>
                <w:rFonts w:ascii="Times New Roman" w:eastAsia="PMingLiU" w:hAnsi="Times New Roman"/>
                <w:sz w:val="22"/>
                <w:szCs w:val="22"/>
                <w:lang w:eastAsia="zh-TW"/>
              </w:rPr>
              <w:t>BS</w:t>
            </w:r>
            <w:r w:rsidRPr="001D5642">
              <w:rPr>
                <w:rFonts w:ascii="Times New Roman" w:hAnsi="Times New Roman"/>
                <w:sz w:val="22"/>
                <w:szCs w:val="22"/>
                <w:lang w:eastAsia="zh-TW"/>
              </w:rPr>
              <w:t xml:space="preserve"> receiver</w:t>
            </w:r>
          </w:p>
        </w:tc>
        <w:tc>
          <w:tcPr>
            <w:tcW w:w="0" w:type="auto"/>
            <w:gridSpan w:val="2"/>
            <w:shd w:val="clear" w:color="auto" w:fill="auto"/>
            <w:vAlign w:val="center"/>
          </w:tcPr>
          <w:p w:rsidR="001D5642" w:rsidRPr="001D5642" w:rsidRDefault="001D5642" w:rsidP="0042131E">
            <w:pPr>
              <w:pStyle w:val="TAL"/>
              <w:rPr>
                <w:rFonts w:ascii="Times New Roman" w:eastAsiaTheme="minorEastAsia" w:hAnsi="Times New Roman"/>
                <w:sz w:val="22"/>
                <w:szCs w:val="22"/>
                <w:lang w:val="en-US" w:eastAsia="zh-TW"/>
              </w:rPr>
            </w:pPr>
            <w:r w:rsidRPr="001D5642">
              <w:rPr>
                <w:rFonts w:ascii="Times New Roman" w:eastAsiaTheme="minorEastAsia" w:hAnsi="Times New Roman"/>
                <w:sz w:val="22"/>
                <w:szCs w:val="22"/>
                <w:lang w:val="en-US" w:eastAsia="zh-TW"/>
              </w:rPr>
              <w:t>MMSE-IRC</w:t>
            </w:r>
          </w:p>
        </w:tc>
      </w:tr>
      <w:tr w:rsidR="001D5642" w:rsidRPr="001D5642" w:rsidTr="001D5642">
        <w:trPr>
          <w:cantSplit/>
          <w:trHeight w:val="434"/>
          <w:tblHeader/>
        </w:trPr>
        <w:tc>
          <w:tcPr>
            <w:tcW w:w="0" w:type="auto"/>
            <w:shd w:val="clear" w:color="auto" w:fill="D9D9D9"/>
            <w:vAlign w:val="center"/>
          </w:tcPr>
          <w:p w:rsidR="001D5642" w:rsidRPr="001D5642" w:rsidRDefault="001D5642" w:rsidP="0042131E">
            <w:pPr>
              <w:pStyle w:val="TAH"/>
              <w:jc w:val="left"/>
              <w:rPr>
                <w:rFonts w:ascii="Times New Roman" w:hAnsi="Times New Roman"/>
                <w:sz w:val="22"/>
                <w:szCs w:val="22"/>
                <w:lang w:eastAsia="zh-CN"/>
              </w:rPr>
            </w:pPr>
            <w:r w:rsidRPr="001D5642">
              <w:rPr>
                <w:rFonts w:ascii="Times New Roman" w:hAnsi="Times New Roman"/>
                <w:sz w:val="22"/>
                <w:szCs w:val="22"/>
                <w:lang w:eastAsia="zh-CN"/>
              </w:rPr>
              <w:t>UE receiver</w:t>
            </w:r>
          </w:p>
        </w:tc>
        <w:tc>
          <w:tcPr>
            <w:tcW w:w="0" w:type="auto"/>
            <w:gridSpan w:val="2"/>
            <w:shd w:val="clear" w:color="auto" w:fill="auto"/>
            <w:vAlign w:val="center"/>
          </w:tcPr>
          <w:p w:rsidR="001D5642" w:rsidRPr="001D5642" w:rsidRDefault="001D5642" w:rsidP="0042131E">
            <w:pPr>
              <w:pStyle w:val="TAL"/>
              <w:rPr>
                <w:rFonts w:ascii="Times New Roman" w:hAnsi="Times New Roman"/>
                <w:sz w:val="22"/>
                <w:szCs w:val="22"/>
                <w:lang w:eastAsia="zh-CN"/>
              </w:rPr>
            </w:pPr>
            <w:r w:rsidRPr="001D5642">
              <w:rPr>
                <w:rFonts w:ascii="Times New Roman" w:hAnsi="Times New Roman"/>
                <w:sz w:val="22"/>
                <w:szCs w:val="22"/>
                <w:lang w:eastAsia="zh-CN"/>
              </w:rPr>
              <w:t>MMSE-IRC</w:t>
            </w:r>
          </w:p>
        </w:tc>
      </w:tr>
      <w:tr w:rsidR="001D5642" w:rsidRPr="001D5642" w:rsidTr="001D5642">
        <w:trPr>
          <w:cantSplit/>
          <w:trHeight w:val="434"/>
          <w:tblHeader/>
        </w:trPr>
        <w:tc>
          <w:tcPr>
            <w:tcW w:w="0" w:type="auto"/>
            <w:shd w:val="clear" w:color="auto" w:fill="D9D9D9"/>
            <w:vAlign w:val="center"/>
          </w:tcPr>
          <w:p w:rsidR="001D5642" w:rsidRPr="001D5642" w:rsidRDefault="001D5642" w:rsidP="0042131E">
            <w:pPr>
              <w:pStyle w:val="TAH"/>
              <w:jc w:val="left"/>
              <w:rPr>
                <w:rFonts w:ascii="Times New Roman" w:hAnsi="Times New Roman"/>
                <w:sz w:val="22"/>
                <w:szCs w:val="22"/>
                <w:lang w:eastAsia="zh-TW"/>
              </w:rPr>
            </w:pPr>
            <w:r w:rsidRPr="001D5642">
              <w:rPr>
                <w:rFonts w:ascii="Times New Roman" w:eastAsia="PMingLiU" w:hAnsi="Times New Roman"/>
                <w:sz w:val="22"/>
                <w:szCs w:val="22"/>
                <w:lang w:eastAsia="zh-TW"/>
              </w:rPr>
              <w:t>BS</w:t>
            </w:r>
            <w:r w:rsidRPr="001D5642">
              <w:rPr>
                <w:rFonts w:ascii="Times New Roman" w:hAnsi="Times New Roman"/>
                <w:sz w:val="22"/>
                <w:szCs w:val="22"/>
                <w:lang w:eastAsia="zh-TW"/>
              </w:rPr>
              <w:t xml:space="preserve"> receiver </w:t>
            </w:r>
            <w:r w:rsidRPr="001D5642">
              <w:rPr>
                <w:rFonts w:ascii="Times New Roman" w:hAnsi="Times New Roman"/>
                <w:sz w:val="22"/>
                <w:szCs w:val="22"/>
                <w:lang w:eastAsia="zh-CN"/>
              </w:rPr>
              <w:t>noise figure</w:t>
            </w:r>
          </w:p>
        </w:tc>
        <w:tc>
          <w:tcPr>
            <w:tcW w:w="0" w:type="auto"/>
            <w:gridSpan w:val="2"/>
            <w:shd w:val="clear" w:color="auto" w:fill="auto"/>
            <w:vAlign w:val="center"/>
          </w:tcPr>
          <w:p w:rsidR="001D5642" w:rsidRPr="001D5642" w:rsidRDefault="001D5642" w:rsidP="0042131E">
            <w:pPr>
              <w:pStyle w:val="TAL"/>
              <w:rPr>
                <w:rFonts w:ascii="Times New Roman" w:eastAsiaTheme="minorEastAsia" w:hAnsi="Times New Roman"/>
                <w:sz w:val="22"/>
                <w:szCs w:val="22"/>
                <w:lang w:eastAsia="zh-TW"/>
              </w:rPr>
            </w:pPr>
            <w:r w:rsidRPr="001D5642">
              <w:rPr>
                <w:rFonts w:ascii="Times New Roman" w:eastAsiaTheme="minorEastAsia" w:hAnsi="Times New Roman"/>
                <w:sz w:val="22"/>
                <w:szCs w:val="22"/>
                <w:lang w:eastAsia="zh-TW"/>
              </w:rPr>
              <w:t>5dB</w:t>
            </w:r>
          </w:p>
        </w:tc>
      </w:tr>
      <w:tr w:rsidR="001D5642" w:rsidRPr="001D5642" w:rsidTr="001D5642">
        <w:trPr>
          <w:cantSplit/>
          <w:trHeight w:val="434"/>
          <w:tblHeader/>
        </w:trPr>
        <w:tc>
          <w:tcPr>
            <w:tcW w:w="0" w:type="auto"/>
            <w:shd w:val="clear" w:color="auto" w:fill="D9D9D9"/>
            <w:vAlign w:val="center"/>
          </w:tcPr>
          <w:p w:rsidR="001D5642" w:rsidRPr="001D5642" w:rsidRDefault="001D5642" w:rsidP="0042131E">
            <w:pPr>
              <w:pStyle w:val="TAH"/>
              <w:jc w:val="left"/>
              <w:rPr>
                <w:rFonts w:ascii="Times New Roman" w:hAnsi="Times New Roman"/>
                <w:sz w:val="22"/>
                <w:szCs w:val="22"/>
                <w:lang w:eastAsia="zh-CN"/>
              </w:rPr>
            </w:pPr>
            <w:r w:rsidRPr="001D5642">
              <w:rPr>
                <w:rFonts w:ascii="Times New Roman" w:hAnsi="Times New Roman"/>
                <w:sz w:val="22"/>
                <w:szCs w:val="22"/>
                <w:lang w:eastAsia="zh-CN"/>
              </w:rPr>
              <w:t xml:space="preserve">UE </w:t>
            </w:r>
            <w:r w:rsidRPr="001D5642">
              <w:rPr>
                <w:rFonts w:ascii="Times New Roman" w:hAnsi="Times New Roman"/>
                <w:sz w:val="22"/>
                <w:szCs w:val="22"/>
                <w:lang w:eastAsia="zh-TW"/>
              </w:rPr>
              <w:t xml:space="preserve">receiver </w:t>
            </w:r>
            <w:r w:rsidRPr="001D5642">
              <w:rPr>
                <w:rFonts w:ascii="Times New Roman" w:hAnsi="Times New Roman"/>
                <w:sz w:val="22"/>
                <w:szCs w:val="22"/>
                <w:lang w:eastAsia="zh-CN"/>
              </w:rPr>
              <w:t>noise figure</w:t>
            </w:r>
          </w:p>
        </w:tc>
        <w:tc>
          <w:tcPr>
            <w:tcW w:w="0" w:type="auto"/>
            <w:gridSpan w:val="2"/>
            <w:shd w:val="clear" w:color="auto" w:fill="auto"/>
            <w:vAlign w:val="center"/>
          </w:tcPr>
          <w:p w:rsidR="001D5642" w:rsidRPr="001D5642" w:rsidRDefault="001D5642" w:rsidP="0042131E">
            <w:pPr>
              <w:pStyle w:val="TAL"/>
              <w:rPr>
                <w:rFonts w:ascii="Times New Roman" w:hAnsi="Times New Roman"/>
                <w:sz w:val="22"/>
                <w:szCs w:val="22"/>
                <w:lang w:eastAsia="zh-CN"/>
              </w:rPr>
            </w:pPr>
            <w:r w:rsidRPr="001D5642">
              <w:rPr>
                <w:rFonts w:ascii="Times New Roman" w:hAnsi="Times New Roman"/>
                <w:sz w:val="22"/>
                <w:szCs w:val="22"/>
                <w:lang w:eastAsia="zh-CN"/>
              </w:rPr>
              <w:t>9dB</w:t>
            </w:r>
          </w:p>
        </w:tc>
      </w:tr>
      <w:tr w:rsidR="001D5642" w:rsidRPr="001D5642" w:rsidTr="001D5642">
        <w:trPr>
          <w:cantSplit/>
          <w:trHeight w:val="434"/>
          <w:tblHeader/>
        </w:trPr>
        <w:tc>
          <w:tcPr>
            <w:tcW w:w="0" w:type="auto"/>
            <w:shd w:val="clear" w:color="auto" w:fill="D9D9D9"/>
            <w:vAlign w:val="center"/>
          </w:tcPr>
          <w:p w:rsidR="001D5642" w:rsidRPr="001D5642" w:rsidRDefault="001D5642" w:rsidP="0042131E">
            <w:pPr>
              <w:pStyle w:val="TAH"/>
              <w:jc w:val="left"/>
              <w:rPr>
                <w:rFonts w:ascii="Times New Roman" w:hAnsi="Times New Roman"/>
                <w:sz w:val="22"/>
                <w:szCs w:val="22"/>
                <w:lang w:eastAsia="zh-CN"/>
              </w:rPr>
            </w:pPr>
            <w:r w:rsidRPr="001D5642">
              <w:rPr>
                <w:rFonts w:ascii="Times New Roman" w:hAnsi="Times New Roman"/>
                <w:sz w:val="22"/>
                <w:szCs w:val="22"/>
              </w:rPr>
              <w:t xml:space="preserve">Traffic model </w:t>
            </w:r>
          </w:p>
        </w:tc>
        <w:tc>
          <w:tcPr>
            <w:tcW w:w="0" w:type="auto"/>
            <w:gridSpan w:val="2"/>
            <w:shd w:val="clear" w:color="auto" w:fill="auto"/>
            <w:vAlign w:val="center"/>
          </w:tcPr>
          <w:p w:rsidR="001D5642" w:rsidRPr="001D5642" w:rsidRDefault="001D5642" w:rsidP="0042131E">
            <w:pPr>
              <w:adjustRightInd w:val="0"/>
              <w:snapToGrid w:val="0"/>
              <w:spacing w:line="300" w:lineRule="auto"/>
              <w:contextualSpacing/>
              <w:rPr>
                <w:sz w:val="22"/>
                <w:szCs w:val="22"/>
              </w:rPr>
            </w:pPr>
            <w:r w:rsidRPr="001D5642">
              <w:rPr>
                <w:rFonts w:eastAsia="MS Mincho"/>
                <w:sz w:val="22"/>
                <w:szCs w:val="22"/>
              </w:rPr>
              <w:t>FTP traffic model 3 with packet size 0.</w:t>
            </w:r>
            <w:r w:rsidRPr="001D5642">
              <w:rPr>
                <w:sz w:val="22"/>
                <w:szCs w:val="22"/>
              </w:rPr>
              <w:t>5</w:t>
            </w:r>
            <w:r w:rsidRPr="001D5642">
              <w:rPr>
                <w:rFonts w:eastAsia="MS Mincho"/>
                <w:sz w:val="22"/>
                <w:szCs w:val="22"/>
              </w:rPr>
              <w:t>Mbytes</w:t>
            </w:r>
          </w:p>
        </w:tc>
      </w:tr>
    </w:tbl>
    <w:p w:rsidR="001D5642" w:rsidRPr="001D5642" w:rsidRDefault="001D5642" w:rsidP="001D5642">
      <w:pPr>
        <w:rPr>
          <w:sz w:val="22"/>
          <w:szCs w:val="22"/>
        </w:rPr>
      </w:pPr>
    </w:p>
    <w:p w:rsidR="000053E6" w:rsidRPr="00C7105D" w:rsidRDefault="000053E6" w:rsidP="00C7105D">
      <w:pPr>
        <w:spacing w:after="0" w:afterAutospacing="0"/>
        <w:rPr>
          <w:rFonts w:eastAsiaTheme="minorEastAsia"/>
          <w:sz w:val="20"/>
          <w:lang w:eastAsia="zh-CN"/>
        </w:rPr>
      </w:pPr>
    </w:p>
    <w:sectPr w:rsidR="000053E6" w:rsidRPr="00C7105D" w:rsidSect="00AD45E2">
      <w:footerReference w:type="default" r:id="rId18"/>
      <w:type w:val="continuous"/>
      <w:pgSz w:w="12240" w:h="15840" w:code="1"/>
      <w:pgMar w:top="1440" w:right="1440" w:bottom="1440" w:left="1440"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74D8" w:rsidRDefault="002874D8">
      <w:r>
        <w:separator/>
      </w:r>
    </w:p>
  </w:endnote>
  <w:endnote w:type="continuationSeparator" w:id="0">
    <w:p w:rsidR="002874D8" w:rsidRDefault="002874D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KaiTi_GB2312">
    <w:panose1 w:val="02010609060101010101"/>
    <w:charset w:val="86"/>
    <w:family w:val="modern"/>
    <w:pitch w:val="fixed"/>
    <w:sig w:usb0="800002BF" w:usb1="38CF7CFA" w:usb2="00000016" w:usb3="00000000" w:csb0="00040001"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Yu Gothic">
    <w:altName w:val="MS Gothic"/>
    <w:charset w:val="80"/>
    <w:family w:val="modern"/>
    <w:pitch w:val="variable"/>
    <w:sig w:usb0="00000000"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64DB" w:rsidRPr="001A0415" w:rsidRDefault="00CC1C4A">
    <w:pPr>
      <w:pStyle w:val="Footer"/>
      <w:jc w:val="center"/>
      <w:rPr>
        <w:lang w:eastAsia="zh-CN"/>
      </w:rPr>
    </w:pPr>
    <w:fldSimple w:instr=" PAGE   \* MERGEFORMAT ">
      <w:r w:rsidR="00BC42A5">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74D8" w:rsidRDefault="002874D8">
      <w:r>
        <w:separator/>
      </w:r>
    </w:p>
  </w:footnote>
  <w:footnote w:type="continuationSeparator" w:id="0">
    <w:p w:rsidR="002874D8" w:rsidRDefault="002874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61F7B78"/>
    <w:multiLevelType w:val="hybridMultilevel"/>
    <w:tmpl w:val="DA7A1E10"/>
    <w:lvl w:ilvl="0" w:tplc="9FEEFED4">
      <w:start w:val="2799"/>
      <w:numFmt w:val="bullet"/>
      <w:lvlText w:val="–"/>
      <w:lvlJc w:val="left"/>
      <w:pPr>
        <w:ind w:left="860" w:hanging="420"/>
      </w:pPr>
      <w:rPr>
        <w:rFonts w:ascii="Arial" w:hAnsi="Arial" w:hint="default"/>
      </w:rPr>
    </w:lvl>
    <w:lvl w:ilvl="1" w:tplc="04090003">
      <w:start w:val="1"/>
      <w:numFmt w:val="bullet"/>
      <w:lvlText w:val=""/>
      <w:lvlJc w:val="left"/>
      <w:pPr>
        <w:ind w:left="1280" w:hanging="42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
    <w:nsid w:val="077E1066"/>
    <w:multiLevelType w:val="hybridMultilevel"/>
    <w:tmpl w:val="CED09FA0"/>
    <w:lvl w:ilvl="0" w:tplc="2FB22090">
      <w:start w:val="6"/>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D9C4862"/>
    <w:multiLevelType w:val="multilevel"/>
    <w:tmpl w:val="07C0B51C"/>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4">
    <w:nsid w:val="0DEF4618"/>
    <w:multiLevelType w:val="hybridMultilevel"/>
    <w:tmpl w:val="90A21AC6"/>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5">
    <w:nsid w:val="1204676C"/>
    <w:multiLevelType w:val="hybridMultilevel"/>
    <w:tmpl w:val="D29A0E88"/>
    <w:lvl w:ilvl="0" w:tplc="227655BC">
      <w:start w:val="24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237D64"/>
    <w:multiLevelType w:val="hybridMultilevel"/>
    <w:tmpl w:val="77929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A657AD"/>
    <w:multiLevelType w:val="hybridMultilevel"/>
    <w:tmpl w:val="B8C840D8"/>
    <w:lvl w:ilvl="0" w:tplc="0324F85E">
      <w:start w:val="1"/>
      <w:numFmt w:val="bullet"/>
      <w:lvlText w:val="•"/>
      <w:lvlJc w:val="left"/>
      <w:pPr>
        <w:tabs>
          <w:tab w:val="num" w:pos="720"/>
        </w:tabs>
        <w:ind w:left="720" w:hanging="360"/>
      </w:pPr>
      <w:rPr>
        <w:rFonts w:ascii="Arial" w:hAnsi="Arial" w:hint="default"/>
      </w:rPr>
    </w:lvl>
    <w:lvl w:ilvl="1" w:tplc="E0F82704">
      <w:start w:val="1"/>
      <w:numFmt w:val="bullet"/>
      <w:lvlText w:val="•"/>
      <w:lvlJc w:val="left"/>
      <w:pPr>
        <w:tabs>
          <w:tab w:val="num" w:pos="1440"/>
        </w:tabs>
        <w:ind w:left="1440" w:hanging="360"/>
      </w:pPr>
      <w:rPr>
        <w:rFonts w:ascii="Arial" w:hAnsi="Arial" w:hint="default"/>
      </w:rPr>
    </w:lvl>
    <w:lvl w:ilvl="2" w:tplc="2534C4CA" w:tentative="1">
      <w:start w:val="1"/>
      <w:numFmt w:val="bullet"/>
      <w:lvlText w:val="•"/>
      <w:lvlJc w:val="left"/>
      <w:pPr>
        <w:tabs>
          <w:tab w:val="num" w:pos="2160"/>
        </w:tabs>
        <w:ind w:left="2160" w:hanging="360"/>
      </w:pPr>
      <w:rPr>
        <w:rFonts w:ascii="Arial" w:hAnsi="Arial" w:hint="default"/>
      </w:rPr>
    </w:lvl>
    <w:lvl w:ilvl="3" w:tplc="12966D3C" w:tentative="1">
      <w:start w:val="1"/>
      <w:numFmt w:val="bullet"/>
      <w:lvlText w:val="•"/>
      <w:lvlJc w:val="left"/>
      <w:pPr>
        <w:tabs>
          <w:tab w:val="num" w:pos="2880"/>
        </w:tabs>
        <w:ind w:left="2880" w:hanging="360"/>
      </w:pPr>
      <w:rPr>
        <w:rFonts w:ascii="Arial" w:hAnsi="Arial" w:hint="default"/>
      </w:rPr>
    </w:lvl>
    <w:lvl w:ilvl="4" w:tplc="045EED62" w:tentative="1">
      <w:start w:val="1"/>
      <w:numFmt w:val="bullet"/>
      <w:lvlText w:val="•"/>
      <w:lvlJc w:val="left"/>
      <w:pPr>
        <w:tabs>
          <w:tab w:val="num" w:pos="3600"/>
        </w:tabs>
        <w:ind w:left="3600" w:hanging="360"/>
      </w:pPr>
      <w:rPr>
        <w:rFonts w:ascii="Arial" w:hAnsi="Arial" w:hint="default"/>
      </w:rPr>
    </w:lvl>
    <w:lvl w:ilvl="5" w:tplc="60F40302" w:tentative="1">
      <w:start w:val="1"/>
      <w:numFmt w:val="bullet"/>
      <w:lvlText w:val="•"/>
      <w:lvlJc w:val="left"/>
      <w:pPr>
        <w:tabs>
          <w:tab w:val="num" w:pos="4320"/>
        </w:tabs>
        <w:ind w:left="4320" w:hanging="360"/>
      </w:pPr>
      <w:rPr>
        <w:rFonts w:ascii="Arial" w:hAnsi="Arial" w:hint="default"/>
      </w:rPr>
    </w:lvl>
    <w:lvl w:ilvl="6" w:tplc="C0F4D1C4" w:tentative="1">
      <w:start w:val="1"/>
      <w:numFmt w:val="bullet"/>
      <w:lvlText w:val="•"/>
      <w:lvlJc w:val="left"/>
      <w:pPr>
        <w:tabs>
          <w:tab w:val="num" w:pos="5040"/>
        </w:tabs>
        <w:ind w:left="5040" w:hanging="360"/>
      </w:pPr>
      <w:rPr>
        <w:rFonts w:ascii="Arial" w:hAnsi="Arial" w:hint="default"/>
      </w:rPr>
    </w:lvl>
    <w:lvl w:ilvl="7" w:tplc="D03637A2" w:tentative="1">
      <w:start w:val="1"/>
      <w:numFmt w:val="bullet"/>
      <w:lvlText w:val="•"/>
      <w:lvlJc w:val="left"/>
      <w:pPr>
        <w:tabs>
          <w:tab w:val="num" w:pos="5760"/>
        </w:tabs>
        <w:ind w:left="5760" w:hanging="360"/>
      </w:pPr>
      <w:rPr>
        <w:rFonts w:ascii="Arial" w:hAnsi="Arial" w:hint="default"/>
      </w:rPr>
    </w:lvl>
    <w:lvl w:ilvl="8" w:tplc="9B9C5570" w:tentative="1">
      <w:start w:val="1"/>
      <w:numFmt w:val="bullet"/>
      <w:lvlText w:val="•"/>
      <w:lvlJc w:val="left"/>
      <w:pPr>
        <w:tabs>
          <w:tab w:val="num" w:pos="6480"/>
        </w:tabs>
        <w:ind w:left="6480" w:hanging="360"/>
      </w:pPr>
      <w:rPr>
        <w:rFonts w:ascii="Arial" w:hAnsi="Arial" w:hint="default"/>
      </w:rPr>
    </w:lvl>
  </w:abstractNum>
  <w:abstractNum w:abstractNumId="8">
    <w:nsid w:val="21864781"/>
    <w:multiLevelType w:val="hybridMultilevel"/>
    <w:tmpl w:val="E0B63B14"/>
    <w:lvl w:ilvl="0" w:tplc="DED2A21A">
      <w:start w:val="1"/>
      <w:numFmt w:val="bullet"/>
      <w:lvlText w:val="‒"/>
      <w:lvlJc w:val="left"/>
      <w:pPr>
        <w:tabs>
          <w:tab w:val="num" w:pos="720"/>
        </w:tabs>
        <w:ind w:left="720" w:hanging="360"/>
      </w:pPr>
      <w:rPr>
        <w:rFonts w:ascii="Cambria Math" w:hAnsi="Cambria Math" w:hint="default"/>
      </w:rPr>
    </w:lvl>
    <w:lvl w:ilvl="1" w:tplc="52F6235C" w:tentative="1">
      <w:start w:val="1"/>
      <w:numFmt w:val="bullet"/>
      <w:lvlText w:val="‒"/>
      <w:lvlJc w:val="left"/>
      <w:pPr>
        <w:tabs>
          <w:tab w:val="num" w:pos="1440"/>
        </w:tabs>
        <w:ind w:left="1440" w:hanging="360"/>
      </w:pPr>
      <w:rPr>
        <w:rFonts w:ascii="Cambria Math" w:hAnsi="Cambria Math" w:hint="default"/>
      </w:rPr>
    </w:lvl>
    <w:lvl w:ilvl="2" w:tplc="CEA8814E" w:tentative="1">
      <w:start w:val="1"/>
      <w:numFmt w:val="bullet"/>
      <w:lvlText w:val="‒"/>
      <w:lvlJc w:val="left"/>
      <w:pPr>
        <w:tabs>
          <w:tab w:val="num" w:pos="2160"/>
        </w:tabs>
        <w:ind w:left="2160" w:hanging="360"/>
      </w:pPr>
      <w:rPr>
        <w:rFonts w:ascii="Cambria Math" w:hAnsi="Cambria Math" w:hint="default"/>
      </w:rPr>
    </w:lvl>
    <w:lvl w:ilvl="3" w:tplc="1AE04EA8" w:tentative="1">
      <w:start w:val="1"/>
      <w:numFmt w:val="bullet"/>
      <w:lvlText w:val="‒"/>
      <w:lvlJc w:val="left"/>
      <w:pPr>
        <w:tabs>
          <w:tab w:val="num" w:pos="2880"/>
        </w:tabs>
        <w:ind w:left="2880" w:hanging="360"/>
      </w:pPr>
      <w:rPr>
        <w:rFonts w:ascii="Cambria Math" w:hAnsi="Cambria Math" w:hint="default"/>
      </w:rPr>
    </w:lvl>
    <w:lvl w:ilvl="4" w:tplc="1C9E288E" w:tentative="1">
      <w:start w:val="1"/>
      <w:numFmt w:val="bullet"/>
      <w:lvlText w:val="‒"/>
      <w:lvlJc w:val="left"/>
      <w:pPr>
        <w:tabs>
          <w:tab w:val="num" w:pos="3600"/>
        </w:tabs>
        <w:ind w:left="3600" w:hanging="360"/>
      </w:pPr>
      <w:rPr>
        <w:rFonts w:ascii="Cambria Math" w:hAnsi="Cambria Math" w:hint="default"/>
      </w:rPr>
    </w:lvl>
    <w:lvl w:ilvl="5" w:tplc="2A1E15CA" w:tentative="1">
      <w:start w:val="1"/>
      <w:numFmt w:val="bullet"/>
      <w:lvlText w:val="‒"/>
      <w:lvlJc w:val="left"/>
      <w:pPr>
        <w:tabs>
          <w:tab w:val="num" w:pos="4320"/>
        </w:tabs>
        <w:ind w:left="4320" w:hanging="360"/>
      </w:pPr>
      <w:rPr>
        <w:rFonts w:ascii="Cambria Math" w:hAnsi="Cambria Math" w:hint="default"/>
      </w:rPr>
    </w:lvl>
    <w:lvl w:ilvl="6" w:tplc="4AD2E0C6" w:tentative="1">
      <w:start w:val="1"/>
      <w:numFmt w:val="bullet"/>
      <w:lvlText w:val="‒"/>
      <w:lvlJc w:val="left"/>
      <w:pPr>
        <w:tabs>
          <w:tab w:val="num" w:pos="5040"/>
        </w:tabs>
        <w:ind w:left="5040" w:hanging="360"/>
      </w:pPr>
      <w:rPr>
        <w:rFonts w:ascii="Cambria Math" w:hAnsi="Cambria Math" w:hint="default"/>
      </w:rPr>
    </w:lvl>
    <w:lvl w:ilvl="7" w:tplc="C2A01032" w:tentative="1">
      <w:start w:val="1"/>
      <w:numFmt w:val="bullet"/>
      <w:lvlText w:val="‒"/>
      <w:lvlJc w:val="left"/>
      <w:pPr>
        <w:tabs>
          <w:tab w:val="num" w:pos="5760"/>
        </w:tabs>
        <w:ind w:left="5760" w:hanging="360"/>
      </w:pPr>
      <w:rPr>
        <w:rFonts w:ascii="Cambria Math" w:hAnsi="Cambria Math" w:hint="default"/>
      </w:rPr>
    </w:lvl>
    <w:lvl w:ilvl="8" w:tplc="CC184F04" w:tentative="1">
      <w:start w:val="1"/>
      <w:numFmt w:val="bullet"/>
      <w:lvlText w:val="‒"/>
      <w:lvlJc w:val="left"/>
      <w:pPr>
        <w:tabs>
          <w:tab w:val="num" w:pos="6480"/>
        </w:tabs>
        <w:ind w:left="6480" w:hanging="360"/>
      </w:pPr>
      <w:rPr>
        <w:rFonts w:ascii="Cambria Math" w:hAnsi="Cambria Math" w:hint="default"/>
      </w:rPr>
    </w:lvl>
  </w:abstractNum>
  <w:abstractNum w:abstractNumId="9">
    <w:nsid w:val="2A262D9D"/>
    <w:multiLevelType w:val="hybridMultilevel"/>
    <w:tmpl w:val="2604A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DAA212B"/>
    <w:multiLevelType w:val="hybridMultilevel"/>
    <w:tmpl w:val="B7EAFB06"/>
    <w:lvl w:ilvl="0" w:tplc="227655BC">
      <w:start w:val="24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D7F6CCB"/>
    <w:multiLevelType w:val="hybridMultilevel"/>
    <w:tmpl w:val="CA743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F33914"/>
    <w:multiLevelType w:val="hybridMultilevel"/>
    <w:tmpl w:val="FD729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5104131"/>
    <w:multiLevelType w:val="hybridMultilevel"/>
    <w:tmpl w:val="6944A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67423D"/>
    <w:multiLevelType w:val="hybridMultilevel"/>
    <w:tmpl w:val="9BE06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A163BCE"/>
    <w:multiLevelType w:val="hybridMultilevel"/>
    <w:tmpl w:val="2AE8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EFA587A"/>
    <w:multiLevelType w:val="hybridMultilevel"/>
    <w:tmpl w:val="AEB038E6"/>
    <w:lvl w:ilvl="0" w:tplc="4426F8B4">
      <w:start w:val="1"/>
      <w:numFmt w:val="bullet"/>
      <w:lvlText w:val="-"/>
      <w:lvlJc w:val="left"/>
      <w:pPr>
        <w:ind w:left="360" w:hanging="360"/>
      </w:pPr>
      <w:rPr>
        <w:rFonts w:ascii="Arial" w:eastAsiaTheme="minorEastAsia" w:hAnsi="Arial" w:cs="Arial"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60624CA4"/>
    <w:multiLevelType w:val="hybridMultilevel"/>
    <w:tmpl w:val="CC0C6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71BB50DB"/>
    <w:multiLevelType w:val="hybridMultilevel"/>
    <w:tmpl w:val="67882C66"/>
    <w:lvl w:ilvl="0" w:tplc="D0D0403A">
      <w:start w:val="1"/>
      <w:numFmt w:val="bullet"/>
      <w:lvlText w:val="•"/>
      <w:lvlJc w:val="left"/>
      <w:pPr>
        <w:tabs>
          <w:tab w:val="num" w:pos="720"/>
        </w:tabs>
        <w:ind w:left="720" w:hanging="360"/>
      </w:pPr>
      <w:rPr>
        <w:rFonts w:ascii="Arial" w:hAnsi="Arial" w:hint="default"/>
      </w:rPr>
    </w:lvl>
    <w:lvl w:ilvl="1" w:tplc="3CE0B172">
      <w:start w:val="41"/>
      <w:numFmt w:val="bullet"/>
      <w:lvlText w:val="–"/>
      <w:lvlJc w:val="left"/>
      <w:pPr>
        <w:tabs>
          <w:tab w:val="num" w:pos="1440"/>
        </w:tabs>
        <w:ind w:left="1440" w:hanging="360"/>
      </w:pPr>
      <w:rPr>
        <w:rFonts w:ascii="Arial" w:hAnsi="Arial" w:hint="default"/>
      </w:rPr>
    </w:lvl>
    <w:lvl w:ilvl="2" w:tplc="EEB65C24" w:tentative="1">
      <w:start w:val="1"/>
      <w:numFmt w:val="bullet"/>
      <w:lvlText w:val="•"/>
      <w:lvlJc w:val="left"/>
      <w:pPr>
        <w:tabs>
          <w:tab w:val="num" w:pos="2160"/>
        </w:tabs>
        <w:ind w:left="2160" w:hanging="360"/>
      </w:pPr>
      <w:rPr>
        <w:rFonts w:ascii="Arial" w:hAnsi="Arial" w:hint="default"/>
      </w:rPr>
    </w:lvl>
    <w:lvl w:ilvl="3" w:tplc="598CD99C" w:tentative="1">
      <w:start w:val="1"/>
      <w:numFmt w:val="bullet"/>
      <w:lvlText w:val="•"/>
      <w:lvlJc w:val="left"/>
      <w:pPr>
        <w:tabs>
          <w:tab w:val="num" w:pos="2880"/>
        </w:tabs>
        <w:ind w:left="2880" w:hanging="360"/>
      </w:pPr>
      <w:rPr>
        <w:rFonts w:ascii="Arial" w:hAnsi="Arial" w:hint="default"/>
      </w:rPr>
    </w:lvl>
    <w:lvl w:ilvl="4" w:tplc="BD46DCD6" w:tentative="1">
      <w:start w:val="1"/>
      <w:numFmt w:val="bullet"/>
      <w:lvlText w:val="•"/>
      <w:lvlJc w:val="left"/>
      <w:pPr>
        <w:tabs>
          <w:tab w:val="num" w:pos="3600"/>
        </w:tabs>
        <w:ind w:left="3600" w:hanging="360"/>
      </w:pPr>
      <w:rPr>
        <w:rFonts w:ascii="Arial" w:hAnsi="Arial" w:hint="default"/>
      </w:rPr>
    </w:lvl>
    <w:lvl w:ilvl="5" w:tplc="9EC2F66E" w:tentative="1">
      <w:start w:val="1"/>
      <w:numFmt w:val="bullet"/>
      <w:lvlText w:val="•"/>
      <w:lvlJc w:val="left"/>
      <w:pPr>
        <w:tabs>
          <w:tab w:val="num" w:pos="4320"/>
        </w:tabs>
        <w:ind w:left="4320" w:hanging="360"/>
      </w:pPr>
      <w:rPr>
        <w:rFonts w:ascii="Arial" w:hAnsi="Arial" w:hint="default"/>
      </w:rPr>
    </w:lvl>
    <w:lvl w:ilvl="6" w:tplc="6668354A" w:tentative="1">
      <w:start w:val="1"/>
      <w:numFmt w:val="bullet"/>
      <w:lvlText w:val="•"/>
      <w:lvlJc w:val="left"/>
      <w:pPr>
        <w:tabs>
          <w:tab w:val="num" w:pos="5040"/>
        </w:tabs>
        <w:ind w:left="5040" w:hanging="360"/>
      </w:pPr>
      <w:rPr>
        <w:rFonts w:ascii="Arial" w:hAnsi="Arial" w:hint="default"/>
      </w:rPr>
    </w:lvl>
    <w:lvl w:ilvl="7" w:tplc="D94E4378" w:tentative="1">
      <w:start w:val="1"/>
      <w:numFmt w:val="bullet"/>
      <w:lvlText w:val="•"/>
      <w:lvlJc w:val="left"/>
      <w:pPr>
        <w:tabs>
          <w:tab w:val="num" w:pos="5760"/>
        </w:tabs>
        <w:ind w:left="5760" w:hanging="360"/>
      </w:pPr>
      <w:rPr>
        <w:rFonts w:ascii="Arial" w:hAnsi="Arial" w:hint="default"/>
      </w:rPr>
    </w:lvl>
    <w:lvl w:ilvl="8" w:tplc="CA6E5592" w:tentative="1">
      <w:start w:val="1"/>
      <w:numFmt w:val="bullet"/>
      <w:lvlText w:val="•"/>
      <w:lvlJc w:val="left"/>
      <w:pPr>
        <w:tabs>
          <w:tab w:val="num" w:pos="6480"/>
        </w:tabs>
        <w:ind w:left="6480" w:hanging="360"/>
      </w:pPr>
      <w:rPr>
        <w:rFonts w:ascii="Arial" w:hAnsi="Arial" w:hint="default"/>
      </w:rPr>
    </w:lvl>
  </w:abstractNum>
  <w:abstractNum w:abstractNumId="26">
    <w:nsid w:val="72B31005"/>
    <w:multiLevelType w:val="hybridMultilevel"/>
    <w:tmpl w:val="678A8784"/>
    <w:lvl w:ilvl="0" w:tplc="46B03FF6">
      <w:start w:val="1"/>
      <w:numFmt w:val="bullet"/>
      <w:lvlText w:val="•"/>
      <w:lvlJc w:val="left"/>
      <w:pPr>
        <w:tabs>
          <w:tab w:val="num" w:pos="720"/>
        </w:tabs>
        <w:ind w:left="720" w:hanging="360"/>
      </w:pPr>
      <w:rPr>
        <w:rFonts w:ascii="Arial" w:hAnsi="Arial" w:hint="default"/>
      </w:rPr>
    </w:lvl>
    <w:lvl w:ilvl="1" w:tplc="2766D0BE">
      <w:numFmt w:val="bullet"/>
      <w:lvlText w:val="–"/>
      <w:lvlJc w:val="left"/>
      <w:pPr>
        <w:tabs>
          <w:tab w:val="num" w:pos="1440"/>
        </w:tabs>
        <w:ind w:left="1440" w:hanging="360"/>
      </w:pPr>
      <w:rPr>
        <w:rFonts w:ascii="Arial" w:hAnsi="Arial" w:hint="default"/>
      </w:rPr>
    </w:lvl>
    <w:lvl w:ilvl="2" w:tplc="A5A05A16">
      <w:numFmt w:val="bullet"/>
      <w:lvlText w:val="•"/>
      <w:lvlJc w:val="left"/>
      <w:pPr>
        <w:tabs>
          <w:tab w:val="num" w:pos="2160"/>
        </w:tabs>
        <w:ind w:left="2160" w:hanging="360"/>
      </w:pPr>
      <w:rPr>
        <w:rFonts w:ascii="Arial" w:hAnsi="Arial" w:hint="default"/>
      </w:rPr>
    </w:lvl>
    <w:lvl w:ilvl="3" w:tplc="5C628E1E" w:tentative="1">
      <w:start w:val="1"/>
      <w:numFmt w:val="bullet"/>
      <w:lvlText w:val="•"/>
      <w:lvlJc w:val="left"/>
      <w:pPr>
        <w:tabs>
          <w:tab w:val="num" w:pos="2880"/>
        </w:tabs>
        <w:ind w:left="2880" w:hanging="360"/>
      </w:pPr>
      <w:rPr>
        <w:rFonts w:ascii="Arial" w:hAnsi="Arial" w:hint="default"/>
      </w:rPr>
    </w:lvl>
    <w:lvl w:ilvl="4" w:tplc="AE6A9216" w:tentative="1">
      <w:start w:val="1"/>
      <w:numFmt w:val="bullet"/>
      <w:lvlText w:val="•"/>
      <w:lvlJc w:val="left"/>
      <w:pPr>
        <w:tabs>
          <w:tab w:val="num" w:pos="3600"/>
        </w:tabs>
        <w:ind w:left="3600" w:hanging="360"/>
      </w:pPr>
      <w:rPr>
        <w:rFonts w:ascii="Arial" w:hAnsi="Arial" w:hint="default"/>
      </w:rPr>
    </w:lvl>
    <w:lvl w:ilvl="5" w:tplc="0358C0DC" w:tentative="1">
      <w:start w:val="1"/>
      <w:numFmt w:val="bullet"/>
      <w:lvlText w:val="•"/>
      <w:lvlJc w:val="left"/>
      <w:pPr>
        <w:tabs>
          <w:tab w:val="num" w:pos="4320"/>
        </w:tabs>
        <w:ind w:left="4320" w:hanging="360"/>
      </w:pPr>
      <w:rPr>
        <w:rFonts w:ascii="Arial" w:hAnsi="Arial" w:hint="default"/>
      </w:rPr>
    </w:lvl>
    <w:lvl w:ilvl="6" w:tplc="3A622290" w:tentative="1">
      <w:start w:val="1"/>
      <w:numFmt w:val="bullet"/>
      <w:lvlText w:val="•"/>
      <w:lvlJc w:val="left"/>
      <w:pPr>
        <w:tabs>
          <w:tab w:val="num" w:pos="5040"/>
        </w:tabs>
        <w:ind w:left="5040" w:hanging="360"/>
      </w:pPr>
      <w:rPr>
        <w:rFonts w:ascii="Arial" w:hAnsi="Arial" w:hint="default"/>
      </w:rPr>
    </w:lvl>
    <w:lvl w:ilvl="7" w:tplc="79960FF6" w:tentative="1">
      <w:start w:val="1"/>
      <w:numFmt w:val="bullet"/>
      <w:lvlText w:val="•"/>
      <w:lvlJc w:val="left"/>
      <w:pPr>
        <w:tabs>
          <w:tab w:val="num" w:pos="5760"/>
        </w:tabs>
        <w:ind w:left="5760" w:hanging="360"/>
      </w:pPr>
      <w:rPr>
        <w:rFonts w:ascii="Arial" w:hAnsi="Arial" w:hint="default"/>
      </w:rPr>
    </w:lvl>
    <w:lvl w:ilvl="8" w:tplc="B03463E4" w:tentative="1">
      <w:start w:val="1"/>
      <w:numFmt w:val="bullet"/>
      <w:lvlText w:val="•"/>
      <w:lvlJc w:val="left"/>
      <w:pPr>
        <w:tabs>
          <w:tab w:val="num" w:pos="6480"/>
        </w:tabs>
        <w:ind w:left="6480" w:hanging="360"/>
      </w:pPr>
      <w:rPr>
        <w:rFonts w:ascii="Arial" w:hAnsi="Arial" w:hint="default"/>
      </w:rPr>
    </w:lvl>
  </w:abstractNum>
  <w:abstractNum w:abstractNumId="27">
    <w:nsid w:val="733C07A2"/>
    <w:multiLevelType w:val="hybridMultilevel"/>
    <w:tmpl w:val="12DE0B74"/>
    <w:lvl w:ilvl="0" w:tplc="BD9694D6">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759F2D7F"/>
    <w:multiLevelType w:val="hybridMultilevel"/>
    <w:tmpl w:val="54468C34"/>
    <w:lvl w:ilvl="0" w:tplc="AEC8A01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7E01207"/>
    <w:multiLevelType w:val="hybridMultilevel"/>
    <w:tmpl w:val="C9EAD3B0"/>
    <w:lvl w:ilvl="0" w:tplc="66509140">
      <w:start w:val="1"/>
      <w:numFmt w:val="bullet"/>
      <w:lvlText w:val="•"/>
      <w:lvlJc w:val="left"/>
      <w:pPr>
        <w:tabs>
          <w:tab w:val="num" w:pos="720"/>
        </w:tabs>
        <w:ind w:left="720" w:hanging="360"/>
      </w:pPr>
      <w:rPr>
        <w:rFonts w:ascii="Arial" w:hAnsi="Arial" w:hint="default"/>
      </w:rPr>
    </w:lvl>
    <w:lvl w:ilvl="1" w:tplc="B5646518" w:tentative="1">
      <w:start w:val="1"/>
      <w:numFmt w:val="bullet"/>
      <w:lvlText w:val="•"/>
      <w:lvlJc w:val="left"/>
      <w:pPr>
        <w:tabs>
          <w:tab w:val="num" w:pos="1440"/>
        </w:tabs>
        <w:ind w:left="1440" w:hanging="360"/>
      </w:pPr>
      <w:rPr>
        <w:rFonts w:ascii="Arial" w:hAnsi="Arial" w:hint="default"/>
      </w:rPr>
    </w:lvl>
    <w:lvl w:ilvl="2" w:tplc="B6C08940">
      <w:start w:val="1"/>
      <w:numFmt w:val="bullet"/>
      <w:lvlText w:val="•"/>
      <w:lvlJc w:val="left"/>
      <w:pPr>
        <w:tabs>
          <w:tab w:val="num" w:pos="2770"/>
        </w:tabs>
        <w:ind w:left="2770" w:hanging="360"/>
      </w:pPr>
      <w:rPr>
        <w:rFonts w:ascii="Arial" w:hAnsi="Arial" w:hint="default"/>
        <w:lang w:val="en-GB"/>
      </w:rPr>
    </w:lvl>
    <w:lvl w:ilvl="3" w:tplc="0F98B91C" w:tentative="1">
      <w:start w:val="1"/>
      <w:numFmt w:val="bullet"/>
      <w:lvlText w:val="•"/>
      <w:lvlJc w:val="left"/>
      <w:pPr>
        <w:tabs>
          <w:tab w:val="num" w:pos="2880"/>
        </w:tabs>
        <w:ind w:left="2880" w:hanging="360"/>
      </w:pPr>
      <w:rPr>
        <w:rFonts w:ascii="Arial" w:hAnsi="Arial" w:hint="default"/>
      </w:rPr>
    </w:lvl>
    <w:lvl w:ilvl="4" w:tplc="ECF879EA" w:tentative="1">
      <w:start w:val="1"/>
      <w:numFmt w:val="bullet"/>
      <w:lvlText w:val="•"/>
      <w:lvlJc w:val="left"/>
      <w:pPr>
        <w:tabs>
          <w:tab w:val="num" w:pos="3600"/>
        </w:tabs>
        <w:ind w:left="3600" w:hanging="360"/>
      </w:pPr>
      <w:rPr>
        <w:rFonts w:ascii="Arial" w:hAnsi="Arial" w:hint="default"/>
      </w:rPr>
    </w:lvl>
    <w:lvl w:ilvl="5" w:tplc="75C0A540" w:tentative="1">
      <w:start w:val="1"/>
      <w:numFmt w:val="bullet"/>
      <w:lvlText w:val="•"/>
      <w:lvlJc w:val="left"/>
      <w:pPr>
        <w:tabs>
          <w:tab w:val="num" w:pos="4320"/>
        </w:tabs>
        <w:ind w:left="4320" w:hanging="360"/>
      </w:pPr>
      <w:rPr>
        <w:rFonts w:ascii="Arial" w:hAnsi="Arial" w:hint="default"/>
      </w:rPr>
    </w:lvl>
    <w:lvl w:ilvl="6" w:tplc="0FB63EAE" w:tentative="1">
      <w:start w:val="1"/>
      <w:numFmt w:val="bullet"/>
      <w:lvlText w:val="•"/>
      <w:lvlJc w:val="left"/>
      <w:pPr>
        <w:tabs>
          <w:tab w:val="num" w:pos="5040"/>
        </w:tabs>
        <w:ind w:left="5040" w:hanging="360"/>
      </w:pPr>
      <w:rPr>
        <w:rFonts w:ascii="Arial" w:hAnsi="Arial" w:hint="default"/>
      </w:rPr>
    </w:lvl>
    <w:lvl w:ilvl="7" w:tplc="0D76B07C" w:tentative="1">
      <w:start w:val="1"/>
      <w:numFmt w:val="bullet"/>
      <w:lvlText w:val="•"/>
      <w:lvlJc w:val="left"/>
      <w:pPr>
        <w:tabs>
          <w:tab w:val="num" w:pos="5760"/>
        </w:tabs>
        <w:ind w:left="5760" w:hanging="360"/>
      </w:pPr>
      <w:rPr>
        <w:rFonts w:ascii="Arial" w:hAnsi="Arial" w:hint="default"/>
      </w:rPr>
    </w:lvl>
    <w:lvl w:ilvl="8" w:tplc="13A4F4D0" w:tentative="1">
      <w:start w:val="1"/>
      <w:numFmt w:val="bullet"/>
      <w:lvlText w:val="•"/>
      <w:lvlJc w:val="left"/>
      <w:pPr>
        <w:tabs>
          <w:tab w:val="num" w:pos="6480"/>
        </w:tabs>
        <w:ind w:left="6480" w:hanging="360"/>
      </w:pPr>
      <w:rPr>
        <w:rFonts w:ascii="Arial" w:hAnsi="Arial" w:hint="default"/>
      </w:rPr>
    </w:lvl>
  </w:abstractNum>
  <w:abstractNum w:abstractNumId="3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7CC30DDA"/>
    <w:multiLevelType w:val="hybridMultilevel"/>
    <w:tmpl w:val="F57A0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24"/>
  </w:num>
  <w:num w:numId="4">
    <w:abstractNumId w:val="12"/>
  </w:num>
  <w:num w:numId="5">
    <w:abstractNumId w:val="30"/>
  </w:num>
  <w:num w:numId="6">
    <w:abstractNumId w:val="27"/>
  </w:num>
  <w:num w:numId="7">
    <w:abstractNumId w:val="13"/>
  </w:num>
  <w:num w:numId="8">
    <w:abstractNumId w:val="3"/>
  </w:num>
  <w:num w:numId="9">
    <w:abstractNumId w:val="28"/>
  </w:num>
  <w:num w:numId="10">
    <w:abstractNumId w:val="23"/>
  </w:num>
  <w:num w:numId="11">
    <w:abstractNumId w:val="3"/>
  </w:num>
  <w:num w:numId="12">
    <w:abstractNumId w:val="22"/>
  </w:num>
  <w:num w:numId="13">
    <w:abstractNumId w:val="25"/>
  </w:num>
  <w:num w:numId="14">
    <w:abstractNumId w:val="4"/>
  </w:num>
  <w:num w:numId="15">
    <w:abstractNumId w:val="2"/>
  </w:num>
  <w:num w:numId="16">
    <w:abstractNumId w:val="31"/>
  </w:num>
  <w:num w:numId="17">
    <w:abstractNumId w:val="6"/>
  </w:num>
  <w:num w:numId="18">
    <w:abstractNumId w:val="11"/>
  </w:num>
  <w:num w:numId="19">
    <w:abstractNumId w:val="9"/>
  </w:num>
  <w:num w:numId="20">
    <w:abstractNumId w:val="14"/>
  </w:num>
  <w:num w:numId="21">
    <w:abstractNumId w:val="16"/>
  </w:num>
  <w:num w:numId="22">
    <w:abstractNumId w:val="18"/>
  </w:num>
  <w:num w:numId="23">
    <w:abstractNumId w:val="20"/>
  </w:num>
  <w:num w:numId="24">
    <w:abstractNumId w:val="1"/>
  </w:num>
  <w:num w:numId="25">
    <w:abstractNumId w:val="10"/>
  </w:num>
  <w:num w:numId="26">
    <w:abstractNumId w:val="5"/>
  </w:num>
  <w:num w:numId="27">
    <w:abstractNumId w:val="19"/>
  </w:num>
  <w:num w:numId="28">
    <w:abstractNumId w:val="7"/>
  </w:num>
  <w:num w:numId="29">
    <w:abstractNumId w:val="29"/>
  </w:num>
  <w:num w:numId="30">
    <w:abstractNumId w:val="26"/>
  </w:num>
  <w:num w:numId="31">
    <w:abstractNumId w:val="15"/>
  </w:num>
  <w:num w:numId="32">
    <w:abstractNumId w:val="17"/>
  </w:num>
  <w:num w:numId="33">
    <w:abstractNumId w:va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defaultTabStop w:val="480"/>
  <w:doNotHyphenateCaps/>
  <w:drawingGridHorizontalSpacing w:val="105"/>
  <w:drawingGridVerticalSpacing w:val="156"/>
  <w:displayHorizontalDrawingGridEvery w:val="0"/>
  <w:displayVerticalDrawingGridEvery w:val="0"/>
  <w:characterSpacingControl w:val="doNotCompress"/>
  <w:hdrShapeDefaults>
    <o:shapedefaults v:ext="edit" spidmax="345090">
      <v:textbox inset="5.85pt,.7pt,5.85pt,.7pt"/>
    </o:shapedefaults>
  </w:hdrShapeDefaults>
  <w:footnotePr>
    <w:footnote w:id="-1"/>
    <w:footnote w:id="0"/>
  </w:footnotePr>
  <w:endnotePr>
    <w:endnote w:id="-1"/>
    <w:endnote w:id="0"/>
  </w:endnotePr>
  <w:compat>
    <w:useFELayout/>
  </w:compat>
  <w:rsids>
    <w:rsidRoot w:val="00036917"/>
    <w:rsid w:val="000001E8"/>
    <w:rsid w:val="00000DAB"/>
    <w:rsid w:val="00000DC3"/>
    <w:rsid w:val="00000ECE"/>
    <w:rsid w:val="0000124F"/>
    <w:rsid w:val="000013EE"/>
    <w:rsid w:val="000018ED"/>
    <w:rsid w:val="00001BED"/>
    <w:rsid w:val="00001DEE"/>
    <w:rsid w:val="000021B8"/>
    <w:rsid w:val="000025BB"/>
    <w:rsid w:val="0000279B"/>
    <w:rsid w:val="00002BE7"/>
    <w:rsid w:val="00002E48"/>
    <w:rsid w:val="000033ED"/>
    <w:rsid w:val="00003D42"/>
    <w:rsid w:val="00004099"/>
    <w:rsid w:val="0000465E"/>
    <w:rsid w:val="00004F8D"/>
    <w:rsid w:val="000053BA"/>
    <w:rsid w:val="000053E6"/>
    <w:rsid w:val="00005778"/>
    <w:rsid w:val="00005A07"/>
    <w:rsid w:val="0000636E"/>
    <w:rsid w:val="00006489"/>
    <w:rsid w:val="00006CCE"/>
    <w:rsid w:val="00007350"/>
    <w:rsid w:val="000073CA"/>
    <w:rsid w:val="00007488"/>
    <w:rsid w:val="0000775C"/>
    <w:rsid w:val="00007B7A"/>
    <w:rsid w:val="0001173D"/>
    <w:rsid w:val="00012880"/>
    <w:rsid w:val="000129F3"/>
    <w:rsid w:val="00012D53"/>
    <w:rsid w:val="00013570"/>
    <w:rsid w:val="00013FE7"/>
    <w:rsid w:val="0001430F"/>
    <w:rsid w:val="0001468E"/>
    <w:rsid w:val="00014FC1"/>
    <w:rsid w:val="00015123"/>
    <w:rsid w:val="00015BE4"/>
    <w:rsid w:val="00015FEE"/>
    <w:rsid w:val="00016813"/>
    <w:rsid w:val="00016820"/>
    <w:rsid w:val="00016C0D"/>
    <w:rsid w:val="00016D9F"/>
    <w:rsid w:val="0001705F"/>
    <w:rsid w:val="000171B1"/>
    <w:rsid w:val="000179E3"/>
    <w:rsid w:val="00017A3F"/>
    <w:rsid w:val="00017E87"/>
    <w:rsid w:val="00020085"/>
    <w:rsid w:val="000203A8"/>
    <w:rsid w:val="0002083E"/>
    <w:rsid w:val="00020848"/>
    <w:rsid w:val="00020C1E"/>
    <w:rsid w:val="00021450"/>
    <w:rsid w:val="000215D5"/>
    <w:rsid w:val="000215DE"/>
    <w:rsid w:val="00021958"/>
    <w:rsid w:val="00021DFD"/>
    <w:rsid w:val="00022875"/>
    <w:rsid w:val="00022A3F"/>
    <w:rsid w:val="000231BF"/>
    <w:rsid w:val="000235A5"/>
    <w:rsid w:val="0002365A"/>
    <w:rsid w:val="000238C7"/>
    <w:rsid w:val="00023FC7"/>
    <w:rsid w:val="000240AF"/>
    <w:rsid w:val="0002445E"/>
    <w:rsid w:val="00024F67"/>
    <w:rsid w:val="00025066"/>
    <w:rsid w:val="000255E8"/>
    <w:rsid w:val="0002633E"/>
    <w:rsid w:val="000266EF"/>
    <w:rsid w:val="0002674C"/>
    <w:rsid w:val="00026DC7"/>
    <w:rsid w:val="000273A6"/>
    <w:rsid w:val="00027F49"/>
    <w:rsid w:val="000303AE"/>
    <w:rsid w:val="00030512"/>
    <w:rsid w:val="0003107E"/>
    <w:rsid w:val="00031B51"/>
    <w:rsid w:val="00031F64"/>
    <w:rsid w:val="000327E7"/>
    <w:rsid w:val="00032A9E"/>
    <w:rsid w:val="00032C65"/>
    <w:rsid w:val="000331D7"/>
    <w:rsid w:val="00033BEF"/>
    <w:rsid w:val="00033C23"/>
    <w:rsid w:val="00033DE7"/>
    <w:rsid w:val="000346A3"/>
    <w:rsid w:val="000346C1"/>
    <w:rsid w:val="000349B0"/>
    <w:rsid w:val="000350C7"/>
    <w:rsid w:val="00035117"/>
    <w:rsid w:val="00035AB1"/>
    <w:rsid w:val="00035E2A"/>
    <w:rsid w:val="0003608C"/>
    <w:rsid w:val="0003684B"/>
    <w:rsid w:val="00036917"/>
    <w:rsid w:val="00036C8F"/>
    <w:rsid w:val="00036E82"/>
    <w:rsid w:val="000374C4"/>
    <w:rsid w:val="00040069"/>
    <w:rsid w:val="0004056F"/>
    <w:rsid w:val="0004062F"/>
    <w:rsid w:val="000410E9"/>
    <w:rsid w:val="00041187"/>
    <w:rsid w:val="00041447"/>
    <w:rsid w:val="00041A71"/>
    <w:rsid w:val="00042192"/>
    <w:rsid w:val="00042526"/>
    <w:rsid w:val="00042B3B"/>
    <w:rsid w:val="000436CC"/>
    <w:rsid w:val="000439D2"/>
    <w:rsid w:val="00043CF5"/>
    <w:rsid w:val="00043D83"/>
    <w:rsid w:val="000442B6"/>
    <w:rsid w:val="00044DEE"/>
    <w:rsid w:val="000458B0"/>
    <w:rsid w:val="00045B05"/>
    <w:rsid w:val="00045E14"/>
    <w:rsid w:val="00045F6B"/>
    <w:rsid w:val="00046371"/>
    <w:rsid w:val="000474BB"/>
    <w:rsid w:val="00047648"/>
    <w:rsid w:val="00047732"/>
    <w:rsid w:val="00047753"/>
    <w:rsid w:val="00047B13"/>
    <w:rsid w:val="0005045F"/>
    <w:rsid w:val="00051871"/>
    <w:rsid w:val="00051BFB"/>
    <w:rsid w:val="00051DF5"/>
    <w:rsid w:val="0005216F"/>
    <w:rsid w:val="00052449"/>
    <w:rsid w:val="0005254F"/>
    <w:rsid w:val="000526A9"/>
    <w:rsid w:val="000527D5"/>
    <w:rsid w:val="00052A93"/>
    <w:rsid w:val="000534CA"/>
    <w:rsid w:val="0005353D"/>
    <w:rsid w:val="000539CE"/>
    <w:rsid w:val="000547A0"/>
    <w:rsid w:val="00054801"/>
    <w:rsid w:val="0005490A"/>
    <w:rsid w:val="00054B85"/>
    <w:rsid w:val="00054DA9"/>
    <w:rsid w:val="000556B5"/>
    <w:rsid w:val="000556FD"/>
    <w:rsid w:val="00055AE8"/>
    <w:rsid w:val="00056190"/>
    <w:rsid w:val="000563A3"/>
    <w:rsid w:val="00056593"/>
    <w:rsid w:val="00056657"/>
    <w:rsid w:val="00056BDD"/>
    <w:rsid w:val="00056EDB"/>
    <w:rsid w:val="00057271"/>
    <w:rsid w:val="000572CD"/>
    <w:rsid w:val="00057A73"/>
    <w:rsid w:val="00057D39"/>
    <w:rsid w:val="00057EB4"/>
    <w:rsid w:val="00060062"/>
    <w:rsid w:val="0006041F"/>
    <w:rsid w:val="000604D8"/>
    <w:rsid w:val="00060642"/>
    <w:rsid w:val="00060B0F"/>
    <w:rsid w:val="00060EAA"/>
    <w:rsid w:val="00060F5D"/>
    <w:rsid w:val="00061014"/>
    <w:rsid w:val="0006139A"/>
    <w:rsid w:val="0006167D"/>
    <w:rsid w:val="00061761"/>
    <w:rsid w:val="0006196A"/>
    <w:rsid w:val="00061F62"/>
    <w:rsid w:val="000622F8"/>
    <w:rsid w:val="00062809"/>
    <w:rsid w:val="000629C9"/>
    <w:rsid w:val="00062A31"/>
    <w:rsid w:val="00062DE1"/>
    <w:rsid w:val="000632B4"/>
    <w:rsid w:val="00063862"/>
    <w:rsid w:val="00063977"/>
    <w:rsid w:val="000639BA"/>
    <w:rsid w:val="00063AFD"/>
    <w:rsid w:val="00063D83"/>
    <w:rsid w:val="00064C19"/>
    <w:rsid w:val="00065D39"/>
    <w:rsid w:val="0006605F"/>
    <w:rsid w:val="000661AF"/>
    <w:rsid w:val="000664CA"/>
    <w:rsid w:val="00066F0F"/>
    <w:rsid w:val="000676D0"/>
    <w:rsid w:val="0007011C"/>
    <w:rsid w:val="00070262"/>
    <w:rsid w:val="000703D7"/>
    <w:rsid w:val="0007042D"/>
    <w:rsid w:val="00070F40"/>
    <w:rsid w:val="00070F72"/>
    <w:rsid w:val="0007134D"/>
    <w:rsid w:val="000713EC"/>
    <w:rsid w:val="0007180B"/>
    <w:rsid w:val="000721ED"/>
    <w:rsid w:val="00072378"/>
    <w:rsid w:val="000723C7"/>
    <w:rsid w:val="000724AD"/>
    <w:rsid w:val="0007261C"/>
    <w:rsid w:val="00072A5E"/>
    <w:rsid w:val="00072D21"/>
    <w:rsid w:val="00072DBF"/>
    <w:rsid w:val="000731AA"/>
    <w:rsid w:val="000734F8"/>
    <w:rsid w:val="00073589"/>
    <w:rsid w:val="00073758"/>
    <w:rsid w:val="00073907"/>
    <w:rsid w:val="0007464A"/>
    <w:rsid w:val="00074C09"/>
    <w:rsid w:val="00074C86"/>
    <w:rsid w:val="00075037"/>
    <w:rsid w:val="00075315"/>
    <w:rsid w:val="000753B4"/>
    <w:rsid w:val="000755FF"/>
    <w:rsid w:val="00075A4E"/>
    <w:rsid w:val="00075BA9"/>
    <w:rsid w:val="00075BE2"/>
    <w:rsid w:val="00075C3A"/>
    <w:rsid w:val="00076571"/>
    <w:rsid w:val="00076595"/>
    <w:rsid w:val="0007670F"/>
    <w:rsid w:val="000767E7"/>
    <w:rsid w:val="000771AE"/>
    <w:rsid w:val="00077444"/>
    <w:rsid w:val="00077BD8"/>
    <w:rsid w:val="0008038E"/>
    <w:rsid w:val="000805C3"/>
    <w:rsid w:val="0008060C"/>
    <w:rsid w:val="0008096A"/>
    <w:rsid w:val="000810B2"/>
    <w:rsid w:val="0008125C"/>
    <w:rsid w:val="00081971"/>
    <w:rsid w:val="00081A21"/>
    <w:rsid w:val="00081F86"/>
    <w:rsid w:val="000823C6"/>
    <w:rsid w:val="00083157"/>
    <w:rsid w:val="00083218"/>
    <w:rsid w:val="000833AC"/>
    <w:rsid w:val="000834E9"/>
    <w:rsid w:val="00083767"/>
    <w:rsid w:val="00083B0C"/>
    <w:rsid w:val="00083DB9"/>
    <w:rsid w:val="000841E2"/>
    <w:rsid w:val="000851DE"/>
    <w:rsid w:val="00085288"/>
    <w:rsid w:val="00085320"/>
    <w:rsid w:val="00085911"/>
    <w:rsid w:val="000867FC"/>
    <w:rsid w:val="0008683D"/>
    <w:rsid w:val="00086D1A"/>
    <w:rsid w:val="00086DA7"/>
    <w:rsid w:val="000872CB"/>
    <w:rsid w:val="00087895"/>
    <w:rsid w:val="00090080"/>
    <w:rsid w:val="000900B2"/>
    <w:rsid w:val="000906F3"/>
    <w:rsid w:val="0009071B"/>
    <w:rsid w:val="00090BBE"/>
    <w:rsid w:val="00090C94"/>
    <w:rsid w:val="00090FE1"/>
    <w:rsid w:val="000914BE"/>
    <w:rsid w:val="00091A37"/>
    <w:rsid w:val="00091DB1"/>
    <w:rsid w:val="00091F6E"/>
    <w:rsid w:val="00092609"/>
    <w:rsid w:val="00092C5A"/>
    <w:rsid w:val="00092D15"/>
    <w:rsid w:val="0009310C"/>
    <w:rsid w:val="00093594"/>
    <w:rsid w:val="00093941"/>
    <w:rsid w:val="00093B49"/>
    <w:rsid w:val="000943A3"/>
    <w:rsid w:val="0009477A"/>
    <w:rsid w:val="00094E7F"/>
    <w:rsid w:val="00094FB7"/>
    <w:rsid w:val="0009553E"/>
    <w:rsid w:val="000956F2"/>
    <w:rsid w:val="0009577E"/>
    <w:rsid w:val="00095880"/>
    <w:rsid w:val="000958AC"/>
    <w:rsid w:val="000958D1"/>
    <w:rsid w:val="000959BB"/>
    <w:rsid w:val="00095C47"/>
    <w:rsid w:val="00096137"/>
    <w:rsid w:val="000961C9"/>
    <w:rsid w:val="0009636D"/>
    <w:rsid w:val="000966E4"/>
    <w:rsid w:val="00097502"/>
    <w:rsid w:val="000977BE"/>
    <w:rsid w:val="00097932"/>
    <w:rsid w:val="00097B9A"/>
    <w:rsid w:val="00097C79"/>
    <w:rsid w:val="000A0350"/>
    <w:rsid w:val="000A0C1B"/>
    <w:rsid w:val="000A0E06"/>
    <w:rsid w:val="000A2811"/>
    <w:rsid w:val="000A28A7"/>
    <w:rsid w:val="000A2FA0"/>
    <w:rsid w:val="000A304A"/>
    <w:rsid w:val="000A3169"/>
    <w:rsid w:val="000A37FC"/>
    <w:rsid w:val="000A3F89"/>
    <w:rsid w:val="000A4281"/>
    <w:rsid w:val="000A467E"/>
    <w:rsid w:val="000A4CA4"/>
    <w:rsid w:val="000A52CA"/>
    <w:rsid w:val="000A57D4"/>
    <w:rsid w:val="000A5BD4"/>
    <w:rsid w:val="000A5CC0"/>
    <w:rsid w:val="000A5D93"/>
    <w:rsid w:val="000A5DFB"/>
    <w:rsid w:val="000A6641"/>
    <w:rsid w:val="000A6B14"/>
    <w:rsid w:val="000A7588"/>
    <w:rsid w:val="000A77AC"/>
    <w:rsid w:val="000A7CCD"/>
    <w:rsid w:val="000B083D"/>
    <w:rsid w:val="000B08CA"/>
    <w:rsid w:val="000B101B"/>
    <w:rsid w:val="000B186E"/>
    <w:rsid w:val="000B18F7"/>
    <w:rsid w:val="000B1C5D"/>
    <w:rsid w:val="000B1F1A"/>
    <w:rsid w:val="000B2952"/>
    <w:rsid w:val="000B2B7C"/>
    <w:rsid w:val="000B3693"/>
    <w:rsid w:val="000B3860"/>
    <w:rsid w:val="000B3AC4"/>
    <w:rsid w:val="000B442F"/>
    <w:rsid w:val="000B4805"/>
    <w:rsid w:val="000B4863"/>
    <w:rsid w:val="000B4E54"/>
    <w:rsid w:val="000B50F8"/>
    <w:rsid w:val="000B5402"/>
    <w:rsid w:val="000B5CA5"/>
    <w:rsid w:val="000B5DB1"/>
    <w:rsid w:val="000B5E7F"/>
    <w:rsid w:val="000B60E7"/>
    <w:rsid w:val="000B62BE"/>
    <w:rsid w:val="000B74BC"/>
    <w:rsid w:val="000B75BD"/>
    <w:rsid w:val="000B7921"/>
    <w:rsid w:val="000C0073"/>
    <w:rsid w:val="000C0A3C"/>
    <w:rsid w:val="000C0A69"/>
    <w:rsid w:val="000C0C08"/>
    <w:rsid w:val="000C1526"/>
    <w:rsid w:val="000C1AAE"/>
    <w:rsid w:val="000C1BFF"/>
    <w:rsid w:val="000C1DE7"/>
    <w:rsid w:val="000C1F6A"/>
    <w:rsid w:val="000C2568"/>
    <w:rsid w:val="000C27AC"/>
    <w:rsid w:val="000C2C23"/>
    <w:rsid w:val="000C308D"/>
    <w:rsid w:val="000C32B0"/>
    <w:rsid w:val="000C3F98"/>
    <w:rsid w:val="000C4B6A"/>
    <w:rsid w:val="000C4CC4"/>
    <w:rsid w:val="000C534F"/>
    <w:rsid w:val="000C5940"/>
    <w:rsid w:val="000C5EF9"/>
    <w:rsid w:val="000C68D9"/>
    <w:rsid w:val="000C718B"/>
    <w:rsid w:val="000C7959"/>
    <w:rsid w:val="000C79C8"/>
    <w:rsid w:val="000C7D8E"/>
    <w:rsid w:val="000C7EC0"/>
    <w:rsid w:val="000C7F16"/>
    <w:rsid w:val="000D0090"/>
    <w:rsid w:val="000D0ECD"/>
    <w:rsid w:val="000D1551"/>
    <w:rsid w:val="000D1B1C"/>
    <w:rsid w:val="000D1B66"/>
    <w:rsid w:val="000D1E86"/>
    <w:rsid w:val="000D26F5"/>
    <w:rsid w:val="000D2C83"/>
    <w:rsid w:val="000D349E"/>
    <w:rsid w:val="000D3545"/>
    <w:rsid w:val="000D38AC"/>
    <w:rsid w:val="000D3EA7"/>
    <w:rsid w:val="000D454A"/>
    <w:rsid w:val="000D49F2"/>
    <w:rsid w:val="000D5020"/>
    <w:rsid w:val="000D50DE"/>
    <w:rsid w:val="000D530C"/>
    <w:rsid w:val="000D5746"/>
    <w:rsid w:val="000D5CCE"/>
    <w:rsid w:val="000D6AC4"/>
    <w:rsid w:val="000D6B0D"/>
    <w:rsid w:val="000D776E"/>
    <w:rsid w:val="000D7B61"/>
    <w:rsid w:val="000E06E6"/>
    <w:rsid w:val="000E0971"/>
    <w:rsid w:val="000E135D"/>
    <w:rsid w:val="000E13DC"/>
    <w:rsid w:val="000E19E7"/>
    <w:rsid w:val="000E2148"/>
    <w:rsid w:val="000E256F"/>
    <w:rsid w:val="000E2856"/>
    <w:rsid w:val="000E296D"/>
    <w:rsid w:val="000E2AC0"/>
    <w:rsid w:val="000E338E"/>
    <w:rsid w:val="000E3973"/>
    <w:rsid w:val="000E3D5A"/>
    <w:rsid w:val="000E4091"/>
    <w:rsid w:val="000E420C"/>
    <w:rsid w:val="000E43D7"/>
    <w:rsid w:val="000E4760"/>
    <w:rsid w:val="000E4E22"/>
    <w:rsid w:val="000E4FA5"/>
    <w:rsid w:val="000E5F77"/>
    <w:rsid w:val="000E61F1"/>
    <w:rsid w:val="000E62C9"/>
    <w:rsid w:val="000E63F1"/>
    <w:rsid w:val="000E661F"/>
    <w:rsid w:val="000E6674"/>
    <w:rsid w:val="000E6720"/>
    <w:rsid w:val="000E6F25"/>
    <w:rsid w:val="000E74DA"/>
    <w:rsid w:val="000F0180"/>
    <w:rsid w:val="000F063D"/>
    <w:rsid w:val="000F0804"/>
    <w:rsid w:val="000F0825"/>
    <w:rsid w:val="000F1270"/>
    <w:rsid w:val="000F134A"/>
    <w:rsid w:val="000F1483"/>
    <w:rsid w:val="000F159C"/>
    <w:rsid w:val="000F165E"/>
    <w:rsid w:val="000F1F16"/>
    <w:rsid w:val="000F2216"/>
    <w:rsid w:val="000F2360"/>
    <w:rsid w:val="000F2512"/>
    <w:rsid w:val="000F2642"/>
    <w:rsid w:val="000F2D4E"/>
    <w:rsid w:val="000F2DF2"/>
    <w:rsid w:val="000F2F4B"/>
    <w:rsid w:val="000F3444"/>
    <w:rsid w:val="000F345D"/>
    <w:rsid w:val="000F35B6"/>
    <w:rsid w:val="000F361B"/>
    <w:rsid w:val="000F3EC5"/>
    <w:rsid w:val="000F43D9"/>
    <w:rsid w:val="000F44E9"/>
    <w:rsid w:val="000F4CC0"/>
    <w:rsid w:val="000F4D96"/>
    <w:rsid w:val="000F5464"/>
    <w:rsid w:val="000F5A25"/>
    <w:rsid w:val="000F5A96"/>
    <w:rsid w:val="000F5B88"/>
    <w:rsid w:val="000F6246"/>
    <w:rsid w:val="000F693E"/>
    <w:rsid w:val="000F6C51"/>
    <w:rsid w:val="000F71EA"/>
    <w:rsid w:val="000F7B88"/>
    <w:rsid w:val="000F7D8C"/>
    <w:rsid w:val="000F7FB4"/>
    <w:rsid w:val="001009C5"/>
    <w:rsid w:val="00100FB8"/>
    <w:rsid w:val="00101380"/>
    <w:rsid w:val="0010148F"/>
    <w:rsid w:val="0010203C"/>
    <w:rsid w:val="0010297B"/>
    <w:rsid w:val="00102A44"/>
    <w:rsid w:val="00102B71"/>
    <w:rsid w:val="00102F79"/>
    <w:rsid w:val="00103434"/>
    <w:rsid w:val="00103E94"/>
    <w:rsid w:val="00104319"/>
    <w:rsid w:val="00104418"/>
    <w:rsid w:val="00104630"/>
    <w:rsid w:val="00104CD3"/>
    <w:rsid w:val="0010501C"/>
    <w:rsid w:val="001050A9"/>
    <w:rsid w:val="00105641"/>
    <w:rsid w:val="001057C1"/>
    <w:rsid w:val="00105A03"/>
    <w:rsid w:val="00105AA6"/>
    <w:rsid w:val="0010661D"/>
    <w:rsid w:val="00106724"/>
    <w:rsid w:val="00106E1B"/>
    <w:rsid w:val="00106FD9"/>
    <w:rsid w:val="00107025"/>
    <w:rsid w:val="001071B7"/>
    <w:rsid w:val="001074A5"/>
    <w:rsid w:val="001076B5"/>
    <w:rsid w:val="001077E4"/>
    <w:rsid w:val="0010786E"/>
    <w:rsid w:val="00107B4A"/>
    <w:rsid w:val="00107E77"/>
    <w:rsid w:val="0011063B"/>
    <w:rsid w:val="00110813"/>
    <w:rsid w:val="00110B9D"/>
    <w:rsid w:val="00110C15"/>
    <w:rsid w:val="001110FB"/>
    <w:rsid w:val="001111C7"/>
    <w:rsid w:val="001111CA"/>
    <w:rsid w:val="001122A5"/>
    <w:rsid w:val="00112769"/>
    <w:rsid w:val="0011278E"/>
    <w:rsid w:val="00112BDA"/>
    <w:rsid w:val="00112F29"/>
    <w:rsid w:val="001132FA"/>
    <w:rsid w:val="001135A5"/>
    <w:rsid w:val="0011378F"/>
    <w:rsid w:val="00113AF8"/>
    <w:rsid w:val="00113C11"/>
    <w:rsid w:val="00114089"/>
    <w:rsid w:val="001140BC"/>
    <w:rsid w:val="0011449E"/>
    <w:rsid w:val="00114827"/>
    <w:rsid w:val="00115070"/>
    <w:rsid w:val="0011578E"/>
    <w:rsid w:val="00115ABE"/>
    <w:rsid w:val="00115ADE"/>
    <w:rsid w:val="00115C84"/>
    <w:rsid w:val="00115D87"/>
    <w:rsid w:val="00116194"/>
    <w:rsid w:val="001162DB"/>
    <w:rsid w:val="00116393"/>
    <w:rsid w:val="0011646C"/>
    <w:rsid w:val="00116488"/>
    <w:rsid w:val="0011691F"/>
    <w:rsid w:val="00116AA2"/>
    <w:rsid w:val="00116F2E"/>
    <w:rsid w:val="0011740C"/>
    <w:rsid w:val="00117412"/>
    <w:rsid w:val="00117AA7"/>
    <w:rsid w:val="00117C2C"/>
    <w:rsid w:val="00120752"/>
    <w:rsid w:val="00120EC4"/>
    <w:rsid w:val="0012167A"/>
    <w:rsid w:val="00121994"/>
    <w:rsid w:val="00121CFD"/>
    <w:rsid w:val="00121F65"/>
    <w:rsid w:val="00122DF6"/>
    <w:rsid w:val="001231DC"/>
    <w:rsid w:val="00123596"/>
    <w:rsid w:val="00123DBC"/>
    <w:rsid w:val="001249AC"/>
    <w:rsid w:val="00124B46"/>
    <w:rsid w:val="00124BA1"/>
    <w:rsid w:val="00124D98"/>
    <w:rsid w:val="001250CE"/>
    <w:rsid w:val="001251CA"/>
    <w:rsid w:val="00125855"/>
    <w:rsid w:val="00125B7F"/>
    <w:rsid w:val="00125EDB"/>
    <w:rsid w:val="0012760B"/>
    <w:rsid w:val="00127CB0"/>
    <w:rsid w:val="00127E4E"/>
    <w:rsid w:val="001300A9"/>
    <w:rsid w:val="0013014D"/>
    <w:rsid w:val="001302BD"/>
    <w:rsid w:val="001303A6"/>
    <w:rsid w:val="00130724"/>
    <w:rsid w:val="00130B99"/>
    <w:rsid w:val="0013126E"/>
    <w:rsid w:val="00131BB9"/>
    <w:rsid w:val="00131BC5"/>
    <w:rsid w:val="00131DFC"/>
    <w:rsid w:val="00131FE3"/>
    <w:rsid w:val="001328F1"/>
    <w:rsid w:val="00132CF0"/>
    <w:rsid w:val="00132D05"/>
    <w:rsid w:val="00133140"/>
    <w:rsid w:val="001332C0"/>
    <w:rsid w:val="00133969"/>
    <w:rsid w:val="00133B39"/>
    <w:rsid w:val="00133BF3"/>
    <w:rsid w:val="001342F0"/>
    <w:rsid w:val="00134322"/>
    <w:rsid w:val="00134625"/>
    <w:rsid w:val="00134CED"/>
    <w:rsid w:val="00134F0B"/>
    <w:rsid w:val="00135051"/>
    <w:rsid w:val="001354DC"/>
    <w:rsid w:val="0013681E"/>
    <w:rsid w:val="0013683C"/>
    <w:rsid w:val="00136B09"/>
    <w:rsid w:val="00136D17"/>
    <w:rsid w:val="00136EE9"/>
    <w:rsid w:val="00137584"/>
    <w:rsid w:val="00140860"/>
    <w:rsid w:val="00141203"/>
    <w:rsid w:val="0014183F"/>
    <w:rsid w:val="00141F4E"/>
    <w:rsid w:val="00141F9B"/>
    <w:rsid w:val="001421DD"/>
    <w:rsid w:val="001428BB"/>
    <w:rsid w:val="00142987"/>
    <w:rsid w:val="0014446C"/>
    <w:rsid w:val="00144757"/>
    <w:rsid w:val="00144908"/>
    <w:rsid w:val="00144DCA"/>
    <w:rsid w:val="001458F7"/>
    <w:rsid w:val="00145AF8"/>
    <w:rsid w:val="001460EE"/>
    <w:rsid w:val="00146181"/>
    <w:rsid w:val="0014671A"/>
    <w:rsid w:val="0015095D"/>
    <w:rsid w:val="00150D01"/>
    <w:rsid w:val="00150E1B"/>
    <w:rsid w:val="001510C6"/>
    <w:rsid w:val="001514EC"/>
    <w:rsid w:val="00151587"/>
    <w:rsid w:val="001518D7"/>
    <w:rsid w:val="00151B2E"/>
    <w:rsid w:val="00151E2C"/>
    <w:rsid w:val="0015214B"/>
    <w:rsid w:val="00152DFB"/>
    <w:rsid w:val="001533C6"/>
    <w:rsid w:val="001535E9"/>
    <w:rsid w:val="001539A1"/>
    <w:rsid w:val="001548A5"/>
    <w:rsid w:val="0015494A"/>
    <w:rsid w:val="00154F7E"/>
    <w:rsid w:val="00155465"/>
    <w:rsid w:val="00155515"/>
    <w:rsid w:val="001555A9"/>
    <w:rsid w:val="00155C48"/>
    <w:rsid w:val="00155D17"/>
    <w:rsid w:val="001563EB"/>
    <w:rsid w:val="00156784"/>
    <w:rsid w:val="00157A8D"/>
    <w:rsid w:val="00157AB5"/>
    <w:rsid w:val="00157BE2"/>
    <w:rsid w:val="00160024"/>
    <w:rsid w:val="00160119"/>
    <w:rsid w:val="00160438"/>
    <w:rsid w:val="0016108B"/>
    <w:rsid w:val="001610F7"/>
    <w:rsid w:val="00161220"/>
    <w:rsid w:val="00161881"/>
    <w:rsid w:val="0016190C"/>
    <w:rsid w:val="00161B44"/>
    <w:rsid w:val="00161D22"/>
    <w:rsid w:val="00163054"/>
    <w:rsid w:val="001636A6"/>
    <w:rsid w:val="00163B61"/>
    <w:rsid w:val="001640CD"/>
    <w:rsid w:val="0016457D"/>
    <w:rsid w:val="001648D5"/>
    <w:rsid w:val="00164981"/>
    <w:rsid w:val="00164CA3"/>
    <w:rsid w:val="00165E6E"/>
    <w:rsid w:val="00166E68"/>
    <w:rsid w:val="00167A77"/>
    <w:rsid w:val="00167AB8"/>
    <w:rsid w:val="00167E7D"/>
    <w:rsid w:val="001705E8"/>
    <w:rsid w:val="001709CF"/>
    <w:rsid w:val="00170FDF"/>
    <w:rsid w:val="0017147B"/>
    <w:rsid w:val="00171568"/>
    <w:rsid w:val="001719D7"/>
    <w:rsid w:val="00172260"/>
    <w:rsid w:val="00172370"/>
    <w:rsid w:val="0017292B"/>
    <w:rsid w:val="00172F8D"/>
    <w:rsid w:val="00173499"/>
    <w:rsid w:val="00173799"/>
    <w:rsid w:val="00173BBB"/>
    <w:rsid w:val="0017419F"/>
    <w:rsid w:val="001741F1"/>
    <w:rsid w:val="001748E8"/>
    <w:rsid w:val="00174DA7"/>
    <w:rsid w:val="00175151"/>
    <w:rsid w:val="0017663B"/>
    <w:rsid w:val="00176B48"/>
    <w:rsid w:val="00176FE4"/>
    <w:rsid w:val="00180585"/>
    <w:rsid w:val="00180613"/>
    <w:rsid w:val="001806D5"/>
    <w:rsid w:val="00180A40"/>
    <w:rsid w:val="0018112D"/>
    <w:rsid w:val="0018148D"/>
    <w:rsid w:val="0018197F"/>
    <w:rsid w:val="00181D52"/>
    <w:rsid w:val="00181EFF"/>
    <w:rsid w:val="00182152"/>
    <w:rsid w:val="0018237A"/>
    <w:rsid w:val="0018271D"/>
    <w:rsid w:val="00182977"/>
    <w:rsid w:val="00182A74"/>
    <w:rsid w:val="00183687"/>
    <w:rsid w:val="00183D6F"/>
    <w:rsid w:val="001841AF"/>
    <w:rsid w:val="00185267"/>
    <w:rsid w:val="00185299"/>
    <w:rsid w:val="00185749"/>
    <w:rsid w:val="00185A0C"/>
    <w:rsid w:val="001865DC"/>
    <w:rsid w:val="00186F1E"/>
    <w:rsid w:val="00187B0E"/>
    <w:rsid w:val="001900C9"/>
    <w:rsid w:val="001916DD"/>
    <w:rsid w:val="001917F3"/>
    <w:rsid w:val="00191C47"/>
    <w:rsid w:val="0019210B"/>
    <w:rsid w:val="00192218"/>
    <w:rsid w:val="0019285C"/>
    <w:rsid w:val="00192AFC"/>
    <w:rsid w:val="00192CBB"/>
    <w:rsid w:val="00192F78"/>
    <w:rsid w:val="0019321B"/>
    <w:rsid w:val="001932B9"/>
    <w:rsid w:val="00193831"/>
    <w:rsid w:val="0019384A"/>
    <w:rsid w:val="001938B8"/>
    <w:rsid w:val="00193969"/>
    <w:rsid w:val="00193B44"/>
    <w:rsid w:val="001940CF"/>
    <w:rsid w:val="00194A82"/>
    <w:rsid w:val="00194F0B"/>
    <w:rsid w:val="00195330"/>
    <w:rsid w:val="00195B16"/>
    <w:rsid w:val="00196163"/>
    <w:rsid w:val="00196310"/>
    <w:rsid w:val="0019687F"/>
    <w:rsid w:val="00196A8A"/>
    <w:rsid w:val="00196DE7"/>
    <w:rsid w:val="001972FF"/>
    <w:rsid w:val="001A0415"/>
    <w:rsid w:val="001A0590"/>
    <w:rsid w:val="001A067B"/>
    <w:rsid w:val="001A1AF8"/>
    <w:rsid w:val="001A268B"/>
    <w:rsid w:val="001A346A"/>
    <w:rsid w:val="001A3A37"/>
    <w:rsid w:val="001A3AB3"/>
    <w:rsid w:val="001A3B25"/>
    <w:rsid w:val="001A4046"/>
    <w:rsid w:val="001A450C"/>
    <w:rsid w:val="001A483D"/>
    <w:rsid w:val="001A4F9C"/>
    <w:rsid w:val="001A6065"/>
    <w:rsid w:val="001A63DC"/>
    <w:rsid w:val="001A712E"/>
    <w:rsid w:val="001A759E"/>
    <w:rsid w:val="001A7D59"/>
    <w:rsid w:val="001B05EC"/>
    <w:rsid w:val="001B0798"/>
    <w:rsid w:val="001B1476"/>
    <w:rsid w:val="001B1685"/>
    <w:rsid w:val="001B18CE"/>
    <w:rsid w:val="001B1911"/>
    <w:rsid w:val="001B254C"/>
    <w:rsid w:val="001B2741"/>
    <w:rsid w:val="001B2CBE"/>
    <w:rsid w:val="001B3515"/>
    <w:rsid w:val="001B384F"/>
    <w:rsid w:val="001B3934"/>
    <w:rsid w:val="001B3D4E"/>
    <w:rsid w:val="001B4042"/>
    <w:rsid w:val="001B4535"/>
    <w:rsid w:val="001B46A4"/>
    <w:rsid w:val="001B4C0E"/>
    <w:rsid w:val="001B4C81"/>
    <w:rsid w:val="001B4F15"/>
    <w:rsid w:val="001B5207"/>
    <w:rsid w:val="001B524C"/>
    <w:rsid w:val="001B5B5E"/>
    <w:rsid w:val="001B5B90"/>
    <w:rsid w:val="001B5C33"/>
    <w:rsid w:val="001B610D"/>
    <w:rsid w:val="001B635B"/>
    <w:rsid w:val="001B64EB"/>
    <w:rsid w:val="001B65F5"/>
    <w:rsid w:val="001B6E8C"/>
    <w:rsid w:val="001B7498"/>
    <w:rsid w:val="001B76F2"/>
    <w:rsid w:val="001B7A0D"/>
    <w:rsid w:val="001B7CC2"/>
    <w:rsid w:val="001B7CD8"/>
    <w:rsid w:val="001B7F38"/>
    <w:rsid w:val="001C0113"/>
    <w:rsid w:val="001C0321"/>
    <w:rsid w:val="001C035B"/>
    <w:rsid w:val="001C1AED"/>
    <w:rsid w:val="001C2038"/>
    <w:rsid w:val="001C2CC1"/>
    <w:rsid w:val="001C2FF9"/>
    <w:rsid w:val="001C315B"/>
    <w:rsid w:val="001C33E5"/>
    <w:rsid w:val="001C3EEC"/>
    <w:rsid w:val="001C41CA"/>
    <w:rsid w:val="001C43D6"/>
    <w:rsid w:val="001C4797"/>
    <w:rsid w:val="001C47FD"/>
    <w:rsid w:val="001C4963"/>
    <w:rsid w:val="001C50F3"/>
    <w:rsid w:val="001C515A"/>
    <w:rsid w:val="001C5B41"/>
    <w:rsid w:val="001C62B8"/>
    <w:rsid w:val="001C6559"/>
    <w:rsid w:val="001C6AB4"/>
    <w:rsid w:val="001C7A4C"/>
    <w:rsid w:val="001C7F3E"/>
    <w:rsid w:val="001D01EA"/>
    <w:rsid w:val="001D05FD"/>
    <w:rsid w:val="001D0634"/>
    <w:rsid w:val="001D08C3"/>
    <w:rsid w:val="001D129E"/>
    <w:rsid w:val="001D17FF"/>
    <w:rsid w:val="001D1CFF"/>
    <w:rsid w:val="001D1D78"/>
    <w:rsid w:val="001D1EA9"/>
    <w:rsid w:val="001D2C7C"/>
    <w:rsid w:val="001D3551"/>
    <w:rsid w:val="001D35F6"/>
    <w:rsid w:val="001D36BE"/>
    <w:rsid w:val="001D3A6D"/>
    <w:rsid w:val="001D42DC"/>
    <w:rsid w:val="001D4339"/>
    <w:rsid w:val="001D4A5B"/>
    <w:rsid w:val="001D5642"/>
    <w:rsid w:val="001D606A"/>
    <w:rsid w:val="001D6091"/>
    <w:rsid w:val="001D6290"/>
    <w:rsid w:val="001D67DA"/>
    <w:rsid w:val="001D6D55"/>
    <w:rsid w:val="001D727E"/>
    <w:rsid w:val="001E04A1"/>
    <w:rsid w:val="001E0C15"/>
    <w:rsid w:val="001E0C4A"/>
    <w:rsid w:val="001E0F34"/>
    <w:rsid w:val="001E1938"/>
    <w:rsid w:val="001E2B94"/>
    <w:rsid w:val="001E2EDD"/>
    <w:rsid w:val="001E3620"/>
    <w:rsid w:val="001E3FC0"/>
    <w:rsid w:val="001E4CB7"/>
    <w:rsid w:val="001E5F8C"/>
    <w:rsid w:val="001E61B2"/>
    <w:rsid w:val="001E6312"/>
    <w:rsid w:val="001E67F2"/>
    <w:rsid w:val="001E6BF5"/>
    <w:rsid w:val="001E6D1A"/>
    <w:rsid w:val="001E6D7D"/>
    <w:rsid w:val="001E78E0"/>
    <w:rsid w:val="001F01CC"/>
    <w:rsid w:val="001F10BF"/>
    <w:rsid w:val="001F1317"/>
    <w:rsid w:val="001F1557"/>
    <w:rsid w:val="001F19CB"/>
    <w:rsid w:val="001F1F93"/>
    <w:rsid w:val="001F216A"/>
    <w:rsid w:val="001F222C"/>
    <w:rsid w:val="001F2ADA"/>
    <w:rsid w:val="001F2CE3"/>
    <w:rsid w:val="001F32FA"/>
    <w:rsid w:val="001F3530"/>
    <w:rsid w:val="001F3559"/>
    <w:rsid w:val="001F3659"/>
    <w:rsid w:val="001F4235"/>
    <w:rsid w:val="001F4285"/>
    <w:rsid w:val="001F460D"/>
    <w:rsid w:val="001F4691"/>
    <w:rsid w:val="001F486D"/>
    <w:rsid w:val="001F4AC7"/>
    <w:rsid w:val="001F4CE2"/>
    <w:rsid w:val="001F4EE5"/>
    <w:rsid w:val="001F5816"/>
    <w:rsid w:val="001F61F4"/>
    <w:rsid w:val="001F6584"/>
    <w:rsid w:val="001F7070"/>
    <w:rsid w:val="001F7401"/>
    <w:rsid w:val="001F7446"/>
    <w:rsid w:val="001F7963"/>
    <w:rsid w:val="001F7A17"/>
    <w:rsid w:val="001F7C52"/>
    <w:rsid w:val="00200289"/>
    <w:rsid w:val="00200758"/>
    <w:rsid w:val="00200FA0"/>
    <w:rsid w:val="002010CC"/>
    <w:rsid w:val="00201249"/>
    <w:rsid w:val="002022E5"/>
    <w:rsid w:val="002028D7"/>
    <w:rsid w:val="00202E7E"/>
    <w:rsid w:val="00202EDE"/>
    <w:rsid w:val="00203267"/>
    <w:rsid w:val="002032D3"/>
    <w:rsid w:val="00203656"/>
    <w:rsid w:val="0020390F"/>
    <w:rsid w:val="00204B66"/>
    <w:rsid w:val="00204CF6"/>
    <w:rsid w:val="00204DB0"/>
    <w:rsid w:val="00204EA0"/>
    <w:rsid w:val="00205553"/>
    <w:rsid w:val="00205A54"/>
    <w:rsid w:val="00205C52"/>
    <w:rsid w:val="00205CA7"/>
    <w:rsid w:val="0020660D"/>
    <w:rsid w:val="00206988"/>
    <w:rsid w:val="00206B30"/>
    <w:rsid w:val="002079D2"/>
    <w:rsid w:val="00207B67"/>
    <w:rsid w:val="00207BE8"/>
    <w:rsid w:val="0021013E"/>
    <w:rsid w:val="00210B49"/>
    <w:rsid w:val="00211326"/>
    <w:rsid w:val="002114A0"/>
    <w:rsid w:val="00212197"/>
    <w:rsid w:val="0021249E"/>
    <w:rsid w:val="002128D2"/>
    <w:rsid w:val="00212DF4"/>
    <w:rsid w:val="00213933"/>
    <w:rsid w:val="00213D25"/>
    <w:rsid w:val="00213F66"/>
    <w:rsid w:val="00214003"/>
    <w:rsid w:val="002143E9"/>
    <w:rsid w:val="00214524"/>
    <w:rsid w:val="0021455A"/>
    <w:rsid w:val="002145EC"/>
    <w:rsid w:val="00214617"/>
    <w:rsid w:val="00214708"/>
    <w:rsid w:val="0021495C"/>
    <w:rsid w:val="00214C47"/>
    <w:rsid w:val="00215654"/>
    <w:rsid w:val="00216AE8"/>
    <w:rsid w:val="00216BEE"/>
    <w:rsid w:val="00216EDF"/>
    <w:rsid w:val="002172DA"/>
    <w:rsid w:val="00220045"/>
    <w:rsid w:val="00220496"/>
    <w:rsid w:val="00220E14"/>
    <w:rsid w:val="00220F67"/>
    <w:rsid w:val="002216B0"/>
    <w:rsid w:val="0022207A"/>
    <w:rsid w:val="002226B0"/>
    <w:rsid w:val="00222D35"/>
    <w:rsid w:val="00222EDA"/>
    <w:rsid w:val="00222EF9"/>
    <w:rsid w:val="002230B9"/>
    <w:rsid w:val="002236E9"/>
    <w:rsid w:val="0022375D"/>
    <w:rsid w:val="00223ED2"/>
    <w:rsid w:val="00224443"/>
    <w:rsid w:val="00224D58"/>
    <w:rsid w:val="00224EB2"/>
    <w:rsid w:val="002251D4"/>
    <w:rsid w:val="002253E0"/>
    <w:rsid w:val="002255BA"/>
    <w:rsid w:val="00225868"/>
    <w:rsid w:val="002258C0"/>
    <w:rsid w:val="0022597E"/>
    <w:rsid w:val="002260B1"/>
    <w:rsid w:val="0022637F"/>
    <w:rsid w:val="00226F71"/>
    <w:rsid w:val="00227139"/>
    <w:rsid w:val="00227226"/>
    <w:rsid w:val="002276C5"/>
    <w:rsid w:val="002277D3"/>
    <w:rsid w:val="00227BEE"/>
    <w:rsid w:val="0023094E"/>
    <w:rsid w:val="00230D11"/>
    <w:rsid w:val="00230DA5"/>
    <w:rsid w:val="00231C79"/>
    <w:rsid w:val="00232229"/>
    <w:rsid w:val="002327A0"/>
    <w:rsid w:val="00232E86"/>
    <w:rsid w:val="00232E92"/>
    <w:rsid w:val="0023343C"/>
    <w:rsid w:val="0023347B"/>
    <w:rsid w:val="0023386E"/>
    <w:rsid w:val="00233B41"/>
    <w:rsid w:val="00233EAB"/>
    <w:rsid w:val="002341CA"/>
    <w:rsid w:val="002343AC"/>
    <w:rsid w:val="00234563"/>
    <w:rsid w:val="002348C1"/>
    <w:rsid w:val="00234BEC"/>
    <w:rsid w:val="0023509D"/>
    <w:rsid w:val="002355CE"/>
    <w:rsid w:val="00235744"/>
    <w:rsid w:val="00235CE0"/>
    <w:rsid w:val="0023648E"/>
    <w:rsid w:val="00236552"/>
    <w:rsid w:val="00236657"/>
    <w:rsid w:val="002366AD"/>
    <w:rsid w:val="00236C99"/>
    <w:rsid w:val="00236F02"/>
    <w:rsid w:val="002372A3"/>
    <w:rsid w:val="002372BF"/>
    <w:rsid w:val="0023746A"/>
    <w:rsid w:val="00237722"/>
    <w:rsid w:val="00237BAD"/>
    <w:rsid w:val="00237CA0"/>
    <w:rsid w:val="00237D80"/>
    <w:rsid w:val="00237E75"/>
    <w:rsid w:val="00237F54"/>
    <w:rsid w:val="002403EB"/>
    <w:rsid w:val="002404A4"/>
    <w:rsid w:val="0024164E"/>
    <w:rsid w:val="002417DF"/>
    <w:rsid w:val="0024183B"/>
    <w:rsid w:val="0024292F"/>
    <w:rsid w:val="00243040"/>
    <w:rsid w:val="00243250"/>
    <w:rsid w:val="00243685"/>
    <w:rsid w:val="00243895"/>
    <w:rsid w:val="00243DA3"/>
    <w:rsid w:val="002442CF"/>
    <w:rsid w:val="0024468D"/>
    <w:rsid w:val="00245093"/>
    <w:rsid w:val="0024526D"/>
    <w:rsid w:val="002458C1"/>
    <w:rsid w:val="002459F4"/>
    <w:rsid w:val="00245B2E"/>
    <w:rsid w:val="00246121"/>
    <w:rsid w:val="00246420"/>
    <w:rsid w:val="00246F8B"/>
    <w:rsid w:val="0024724A"/>
    <w:rsid w:val="0024747E"/>
    <w:rsid w:val="00247604"/>
    <w:rsid w:val="0024784F"/>
    <w:rsid w:val="0024785C"/>
    <w:rsid w:val="00247A1B"/>
    <w:rsid w:val="00247B42"/>
    <w:rsid w:val="00250360"/>
    <w:rsid w:val="00250455"/>
    <w:rsid w:val="00250CA5"/>
    <w:rsid w:val="00250CCC"/>
    <w:rsid w:val="00250E56"/>
    <w:rsid w:val="00250F5B"/>
    <w:rsid w:val="0025155F"/>
    <w:rsid w:val="002515D9"/>
    <w:rsid w:val="00251667"/>
    <w:rsid w:val="00251875"/>
    <w:rsid w:val="00251B6D"/>
    <w:rsid w:val="00252187"/>
    <w:rsid w:val="002522BB"/>
    <w:rsid w:val="00252751"/>
    <w:rsid w:val="002527D3"/>
    <w:rsid w:val="00252C85"/>
    <w:rsid w:val="00252C8E"/>
    <w:rsid w:val="0025354A"/>
    <w:rsid w:val="00253F09"/>
    <w:rsid w:val="0025412F"/>
    <w:rsid w:val="002547DC"/>
    <w:rsid w:val="00254C3A"/>
    <w:rsid w:val="00254E8F"/>
    <w:rsid w:val="002551B3"/>
    <w:rsid w:val="00255395"/>
    <w:rsid w:val="002553A6"/>
    <w:rsid w:val="00255778"/>
    <w:rsid w:val="00256BDC"/>
    <w:rsid w:val="002573A9"/>
    <w:rsid w:val="0025746E"/>
    <w:rsid w:val="00257D4B"/>
    <w:rsid w:val="00260924"/>
    <w:rsid w:val="0026092E"/>
    <w:rsid w:val="00260B33"/>
    <w:rsid w:val="002611DE"/>
    <w:rsid w:val="0026179E"/>
    <w:rsid w:val="00261B54"/>
    <w:rsid w:val="00261C31"/>
    <w:rsid w:val="002620AC"/>
    <w:rsid w:val="00262703"/>
    <w:rsid w:val="00262CFF"/>
    <w:rsid w:val="00262D7B"/>
    <w:rsid w:val="00262E7E"/>
    <w:rsid w:val="0026354F"/>
    <w:rsid w:val="002643F1"/>
    <w:rsid w:val="00264C73"/>
    <w:rsid w:val="00264DD7"/>
    <w:rsid w:val="002652AA"/>
    <w:rsid w:val="0026626B"/>
    <w:rsid w:val="002666F9"/>
    <w:rsid w:val="00266751"/>
    <w:rsid w:val="002668EB"/>
    <w:rsid w:val="00266C4C"/>
    <w:rsid w:val="00267901"/>
    <w:rsid w:val="00267BCC"/>
    <w:rsid w:val="00267C20"/>
    <w:rsid w:val="00267CF3"/>
    <w:rsid w:val="0027048C"/>
    <w:rsid w:val="002705D1"/>
    <w:rsid w:val="00270873"/>
    <w:rsid w:val="0027087F"/>
    <w:rsid w:val="00270895"/>
    <w:rsid w:val="00270AB9"/>
    <w:rsid w:val="00270D45"/>
    <w:rsid w:val="00271995"/>
    <w:rsid w:val="00271D6A"/>
    <w:rsid w:val="00272121"/>
    <w:rsid w:val="002726D4"/>
    <w:rsid w:val="0027272F"/>
    <w:rsid w:val="00272FC0"/>
    <w:rsid w:val="00273049"/>
    <w:rsid w:val="002733CB"/>
    <w:rsid w:val="00274416"/>
    <w:rsid w:val="00274B72"/>
    <w:rsid w:val="00275579"/>
    <w:rsid w:val="00275BDA"/>
    <w:rsid w:val="00275C19"/>
    <w:rsid w:val="00275CED"/>
    <w:rsid w:val="00276BFD"/>
    <w:rsid w:val="00277717"/>
    <w:rsid w:val="00277FC7"/>
    <w:rsid w:val="0028003B"/>
    <w:rsid w:val="002802F4"/>
    <w:rsid w:val="00280B97"/>
    <w:rsid w:val="00280E6E"/>
    <w:rsid w:val="002814B8"/>
    <w:rsid w:val="002818BF"/>
    <w:rsid w:val="00281C82"/>
    <w:rsid w:val="00283333"/>
    <w:rsid w:val="0028333A"/>
    <w:rsid w:val="0028335B"/>
    <w:rsid w:val="00284002"/>
    <w:rsid w:val="00284424"/>
    <w:rsid w:val="00284966"/>
    <w:rsid w:val="00284C8A"/>
    <w:rsid w:val="002850D0"/>
    <w:rsid w:val="002851D8"/>
    <w:rsid w:val="00285493"/>
    <w:rsid w:val="0028589E"/>
    <w:rsid w:val="00285B92"/>
    <w:rsid w:val="002860C8"/>
    <w:rsid w:val="00286E29"/>
    <w:rsid w:val="00286E97"/>
    <w:rsid w:val="0028728C"/>
    <w:rsid w:val="002872F8"/>
    <w:rsid w:val="002874D8"/>
    <w:rsid w:val="00287A1E"/>
    <w:rsid w:val="00287DC0"/>
    <w:rsid w:val="002905FC"/>
    <w:rsid w:val="00290682"/>
    <w:rsid w:val="00290733"/>
    <w:rsid w:val="002911B5"/>
    <w:rsid w:val="00291CCF"/>
    <w:rsid w:val="00292691"/>
    <w:rsid w:val="00292C22"/>
    <w:rsid w:val="002932D4"/>
    <w:rsid w:val="002935AF"/>
    <w:rsid w:val="00293867"/>
    <w:rsid w:val="002941C9"/>
    <w:rsid w:val="0029481B"/>
    <w:rsid w:val="00294C84"/>
    <w:rsid w:val="00294CCD"/>
    <w:rsid w:val="00294E40"/>
    <w:rsid w:val="0029539B"/>
    <w:rsid w:val="002955A6"/>
    <w:rsid w:val="00295A70"/>
    <w:rsid w:val="00295B10"/>
    <w:rsid w:val="00296667"/>
    <w:rsid w:val="0029675F"/>
    <w:rsid w:val="00297056"/>
    <w:rsid w:val="0029773C"/>
    <w:rsid w:val="0029784E"/>
    <w:rsid w:val="00297DA8"/>
    <w:rsid w:val="00297DF6"/>
    <w:rsid w:val="00297E69"/>
    <w:rsid w:val="002A03ED"/>
    <w:rsid w:val="002A07C3"/>
    <w:rsid w:val="002A08FA"/>
    <w:rsid w:val="002A1012"/>
    <w:rsid w:val="002A1046"/>
    <w:rsid w:val="002A10C8"/>
    <w:rsid w:val="002A1747"/>
    <w:rsid w:val="002A1B28"/>
    <w:rsid w:val="002A1DED"/>
    <w:rsid w:val="002A1F31"/>
    <w:rsid w:val="002A2149"/>
    <w:rsid w:val="002A2D1C"/>
    <w:rsid w:val="002A30EE"/>
    <w:rsid w:val="002A36EA"/>
    <w:rsid w:val="002A37B4"/>
    <w:rsid w:val="002A42B1"/>
    <w:rsid w:val="002A4721"/>
    <w:rsid w:val="002A479A"/>
    <w:rsid w:val="002A5092"/>
    <w:rsid w:val="002A5703"/>
    <w:rsid w:val="002A5AAA"/>
    <w:rsid w:val="002A5DDB"/>
    <w:rsid w:val="002A5FC6"/>
    <w:rsid w:val="002A621F"/>
    <w:rsid w:val="002A64A9"/>
    <w:rsid w:val="002A667C"/>
    <w:rsid w:val="002A6716"/>
    <w:rsid w:val="002A6720"/>
    <w:rsid w:val="002A7601"/>
    <w:rsid w:val="002A76D7"/>
    <w:rsid w:val="002A79EE"/>
    <w:rsid w:val="002B019F"/>
    <w:rsid w:val="002B0820"/>
    <w:rsid w:val="002B0A44"/>
    <w:rsid w:val="002B0AE8"/>
    <w:rsid w:val="002B1296"/>
    <w:rsid w:val="002B17D4"/>
    <w:rsid w:val="002B1849"/>
    <w:rsid w:val="002B19FD"/>
    <w:rsid w:val="002B1AD9"/>
    <w:rsid w:val="002B1ADD"/>
    <w:rsid w:val="002B1C9A"/>
    <w:rsid w:val="002B2300"/>
    <w:rsid w:val="002B25B3"/>
    <w:rsid w:val="002B2653"/>
    <w:rsid w:val="002B26FC"/>
    <w:rsid w:val="002B2AB6"/>
    <w:rsid w:val="002B3F19"/>
    <w:rsid w:val="002B430C"/>
    <w:rsid w:val="002B438C"/>
    <w:rsid w:val="002B4F3D"/>
    <w:rsid w:val="002B4FFC"/>
    <w:rsid w:val="002B6006"/>
    <w:rsid w:val="002B6053"/>
    <w:rsid w:val="002B625E"/>
    <w:rsid w:val="002B65A2"/>
    <w:rsid w:val="002B690B"/>
    <w:rsid w:val="002B6BAE"/>
    <w:rsid w:val="002B6D0E"/>
    <w:rsid w:val="002B6F84"/>
    <w:rsid w:val="002B715E"/>
    <w:rsid w:val="002B7B25"/>
    <w:rsid w:val="002B7FFD"/>
    <w:rsid w:val="002C0618"/>
    <w:rsid w:val="002C06AD"/>
    <w:rsid w:val="002C1078"/>
    <w:rsid w:val="002C11BA"/>
    <w:rsid w:val="002C1206"/>
    <w:rsid w:val="002C12E2"/>
    <w:rsid w:val="002C16E2"/>
    <w:rsid w:val="002C18A5"/>
    <w:rsid w:val="002C193C"/>
    <w:rsid w:val="002C21FF"/>
    <w:rsid w:val="002C2205"/>
    <w:rsid w:val="002C243F"/>
    <w:rsid w:val="002C2878"/>
    <w:rsid w:val="002C2CDD"/>
    <w:rsid w:val="002C2D58"/>
    <w:rsid w:val="002C2E3E"/>
    <w:rsid w:val="002C33BC"/>
    <w:rsid w:val="002C35E0"/>
    <w:rsid w:val="002C3BD5"/>
    <w:rsid w:val="002C3C38"/>
    <w:rsid w:val="002C4064"/>
    <w:rsid w:val="002C43CD"/>
    <w:rsid w:val="002C4A92"/>
    <w:rsid w:val="002C5998"/>
    <w:rsid w:val="002C5C7C"/>
    <w:rsid w:val="002C5E83"/>
    <w:rsid w:val="002C5FC2"/>
    <w:rsid w:val="002C61F9"/>
    <w:rsid w:val="002C6470"/>
    <w:rsid w:val="002C6727"/>
    <w:rsid w:val="002C68B0"/>
    <w:rsid w:val="002C6D9E"/>
    <w:rsid w:val="002C7099"/>
    <w:rsid w:val="002C72F0"/>
    <w:rsid w:val="002C7E68"/>
    <w:rsid w:val="002C7FBF"/>
    <w:rsid w:val="002D0284"/>
    <w:rsid w:val="002D0814"/>
    <w:rsid w:val="002D086F"/>
    <w:rsid w:val="002D0F94"/>
    <w:rsid w:val="002D102E"/>
    <w:rsid w:val="002D14B7"/>
    <w:rsid w:val="002D16F5"/>
    <w:rsid w:val="002D17D5"/>
    <w:rsid w:val="002D1A63"/>
    <w:rsid w:val="002D1EC0"/>
    <w:rsid w:val="002D2354"/>
    <w:rsid w:val="002D273F"/>
    <w:rsid w:val="002D2A53"/>
    <w:rsid w:val="002D2A9B"/>
    <w:rsid w:val="002D3183"/>
    <w:rsid w:val="002D361F"/>
    <w:rsid w:val="002D3662"/>
    <w:rsid w:val="002D3B74"/>
    <w:rsid w:val="002D40F6"/>
    <w:rsid w:val="002D4171"/>
    <w:rsid w:val="002D4455"/>
    <w:rsid w:val="002D50DB"/>
    <w:rsid w:val="002D5537"/>
    <w:rsid w:val="002D5915"/>
    <w:rsid w:val="002D62DF"/>
    <w:rsid w:val="002D639C"/>
    <w:rsid w:val="002D6837"/>
    <w:rsid w:val="002D708B"/>
    <w:rsid w:val="002D7B74"/>
    <w:rsid w:val="002E0083"/>
    <w:rsid w:val="002E044F"/>
    <w:rsid w:val="002E08DF"/>
    <w:rsid w:val="002E1075"/>
    <w:rsid w:val="002E109A"/>
    <w:rsid w:val="002E14ED"/>
    <w:rsid w:val="002E1968"/>
    <w:rsid w:val="002E1F12"/>
    <w:rsid w:val="002E330B"/>
    <w:rsid w:val="002E35BA"/>
    <w:rsid w:val="002E41D0"/>
    <w:rsid w:val="002E4203"/>
    <w:rsid w:val="002E4882"/>
    <w:rsid w:val="002E50CC"/>
    <w:rsid w:val="002E52E4"/>
    <w:rsid w:val="002E5B09"/>
    <w:rsid w:val="002E6100"/>
    <w:rsid w:val="002E6234"/>
    <w:rsid w:val="002E6548"/>
    <w:rsid w:val="002E65F5"/>
    <w:rsid w:val="002E6975"/>
    <w:rsid w:val="002E69D4"/>
    <w:rsid w:val="002E6E87"/>
    <w:rsid w:val="002E7563"/>
    <w:rsid w:val="002E7A48"/>
    <w:rsid w:val="002E7AB4"/>
    <w:rsid w:val="002E7B20"/>
    <w:rsid w:val="002F02B2"/>
    <w:rsid w:val="002F0883"/>
    <w:rsid w:val="002F0A45"/>
    <w:rsid w:val="002F0D89"/>
    <w:rsid w:val="002F124F"/>
    <w:rsid w:val="002F1837"/>
    <w:rsid w:val="002F1DF4"/>
    <w:rsid w:val="002F2068"/>
    <w:rsid w:val="002F26AF"/>
    <w:rsid w:val="002F26C6"/>
    <w:rsid w:val="002F29F5"/>
    <w:rsid w:val="002F2EC7"/>
    <w:rsid w:val="002F2F92"/>
    <w:rsid w:val="002F3465"/>
    <w:rsid w:val="002F3A06"/>
    <w:rsid w:val="002F3A40"/>
    <w:rsid w:val="002F3BE2"/>
    <w:rsid w:val="002F48DF"/>
    <w:rsid w:val="002F4D32"/>
    <w:rsid w:val="002F4F99"/>
    <w:rsid w:val="002F503A"/>
    <w:rsid w:val="002F5A2B"/>
    <w:rsid w:val="002F5AD0"/>
    <w:rsid w:val="002F64F7"/>
    <w:rsid w:val="002F667F"/>
    <w:rsid w:val="002F6C4D"/>
    <w:rsid w:val="002F6CF7"/>
    <w:rsid w:val="002F6D3C"/>
    <w:rsid w:val="002F778A"/>
    <w:rsid w:val="003001C8"/>
    <w:rsid w:val="003001DE"/>
    <w:rsid w:val="003004A4"/>
    <w:rsid w:val="00300CC1"/>
    <w:rsid w:val="00300DC9"/>
    <w:rsid w:val="00301863"/>
    <w:rsid w:val="00301CB7"/>
    <w:rsid w:val="003022A4"/>
    <w:rsid w:val="003022A8"/>
    <w:rsid w:val="00302F73"/>
    <w:rsid w:val="003033A0"/>
    <w:rsid w:val="0030348F"/>
    <w:rsid w:val="0030389A"/>
    <w:rsid w:val="003044C7"/>
    <w:rsid w:val="00304883"/>
    <w:rsid w:val="00304A45"/>
    <w:rsid w:val="00304C64"/>
    <w:rsid w:val="00305309"/>
    <w:rsid w:val="0030580D"/>
    <w:rsid w:val="00306528"/>
    <w:rsid w:val="00306C38"/>
    <w:rsid w:val="00306FB0"/>
    <w:rsid w:val="00307956"/>
    <w:rsid w:val="00307CC2"/>
    <w:rsid w:val="003101AF"/>
    <w:rsid w:val="00310642"/>
    <w:rsid w:val="00310992"/>
    <w:rsid w:val="00310AEE"/>
    <w:rsid w:val="00310DF6"/>
    <w:rsid w:val="003110D7"/>
    <w:rsid w:val="003112FF"/>
    <w:rsid w:val="003118C4"/>
    <w:rsid w:val="003124F4"/>
    <w:rsid w:val="00312649"/>
    <w:rsid w:val="00312DBE"/>
    <w:rsid w:val="00313A17"/>
    <w:rsid w:val="003146C5"/>
    <w:rsid w:val="003151D2"/>
    <w:rsid w:val="00315438"/>
    <w:rsid w:val="00315665"/>
    <w:rsid w:val="003157C7"/>
    <w:rsid w:val="00315AC8"/>
    <w:rsid w:val="00315BEC"/>
    <w:rsid w:val="003170BC"/>
    <w:rsid w:val="00317750"/>
    <w:rsid w:val="00317A3A"/>
    <w:rsid w:val="00317B4F"/>
    <w:rsid w:val="00320099"/>
    <w:rsid w:val="00320474"/>
    <w:rsid w:val="00320601"/>
    <w:rsid w:val="00320979"/>
    <w:rsid w:val="00320F37"/>
    <w:rsid w:val="003215C3"/>
    <w:rsid w:val="003215D8"/>
    <w:rsid w:val="003217B5"/>
    <w:rsid w:val="00321F14"/>
    <w:rsid w:val="00322408"/>
    <w:rsid w:val="0032248F"/>
    <w:rsid w:val="00322C5B"/>
    <w:rsid w:val="00323175"/>
    <w:rsid w:val="00323461"/>
    <w:rsid w:val="003235FF"/>
    <w:rsid w:val="00323A67"/>
    <w:rsid w:val="00323BE0"/>
    <w:rsid w:val="00323E22"/>
    <w:rsid w:val="003243E4"/>
    <w:rsid w:val="00324BF4"/>
    <w:rsid w:val="00325255"/>
    <w:rsid w:val="00325340"/>
    <w:rsid w:val="0032548D"/>
    <w:rsid w:val="00325BD1"/>
    <w:rsid w:val="00325BF6"/>
    <w:rsid w:val="0032662E"/>
    <w:rsid w:val="0032664B"/>
    <w:rsid w:val="00326869"/>
    <w:rsid w:val="00326939"/>
    <w:rsid w:val="00327A32"/>
    <w:rsid w:val="00327ABC"/>
    <w:rsid w:val="0033044D"/>
    <w:rsid w:val="00330B59"/>
    <w:rsid w:val="00331720"/>
    <w:rsid w:val="00331DC0"/>
    <w:rsid w:val="00332157"/>
    <w:rsid w:val="00332309"/>
    <w:rsid w:val="00332352"/>
    <w:rsid w:val="003337CC"/>
    <w:rsid w:val="003337F6"/>
    <w:rsid w:val="00333820"/>
    <w:rsid w:val="00333F00"/>
    <w:rsid w:val="00334754"/>
    <w:rsid w:val="00334CB4"/>
    <w:rsid w:val="003350EA"/>
    <w:rsid w:val="003351EC"/>
    <w:rsid w:val="0033532E"/>
    <w:rsid w:val="00335376"/>
    <w:rsid w:val="00335CF7"/>
    <w:rsid w:val="00335D1D"/>
    <w:rsid w:val="00335D8A"/>
    <w:rsid w:val="00336214"/>
    <w:rsid w:val="003368A6"/>
    <w:rsid w:val="00336A8A"/>
    <w:rsid w:val="00336B16"/>
    <w:rsid w:val="00336B9C"/>
    <w:rsid w:val="00337206"/>
    <w:rsid w:val="00337C34"/>
    <w:rsid w:val="00337FFE"/>
    <w:rsid w:val="0034045A"/>
    <w:rsid w:val="00340878"/>
    <w:rsid w:val="00340A4C"/>
    <w:rsid w:val="00340B7E"/>
    <w:rsid w:val="00340EB7"/>
    <w:rsid w:val="003417E7"/>
    <w:rsid w:val="00341AC4"/>
    <w:rsid w:val="00341AC9"/>
    <w:rsid w:val="00341C12"/>
    <w:rsid w:val="00342094"/>
    <w:rsid w:val="003421CA"/>
    <w:rsid w:val="003423E4"/>
    <w:rsid w:val="0034292D"/>
    <w:rsid w:val="00342A5C"/>
    <w:rsid w:val="00342B66"/>
    <w:rsid w:val="00342CEB"/>
    <w:rsid w:val="00343000"/>
    <w:rsid w:val="00343287"/>
    <w:rsid w:val="00343736"/>
    <w:rsid w:val="00343AB7"/>
    <w:rsid w:val="00344388"/>
    <w:rsid w:val="00344C83"/>
    <w:rsid w:val="00344F8C"/>
    <w:rsid w:val="00345050"/>
    <w:rsid w:val="003458B6"/>
    <w:rsid w:val="00346170"/>
    <w:rsid w:val="0034635F"/>
    <w:rsid w:val="0034717A"/>
    <w:rsid w:val="00347761"/>
    <w:rsid w:val="00347C95"/>
    <w:rsid w:val="00350173"/>
    <w:rsid w:val="0035087A"/>
    <w:rsid w:val="00351176"/>
    <w:rsid w:val="00351424"/>
    <w:rsid w:val="003516E3"/>
    <w:rsid w:val="00351965"/>
    <w:rsid w:val="00351EE3"/>
    <w:rsid w:val="00351F42"/>
    <w:rsid w:val="00352A6E"/>
    <w:rsid w:val="003534FD"/>
    <w:rsid w:val="003536D6"/>
    <w:rsid w:val="00354141"/>
    <w:rsid w:val="0035424C"/>
    <w:rsid w:val="0035457A"/>
    <w:rsid w:val="00354C69"/>
    <w:rsid w:val="00354DA5"/>
    <w:rsid w:val="00354DEF"/>
    <w:rsid w:val="00355865"/>
    <w:rsid w:val="0035592F"/>
    <w:rsid w:val="00355E00"/>
    <w:rsid w:val="00355EA2"/>
    <w:rsid w:val="0035690A"/>
    <w:rsid w:val="00356937"/>
    <w:rsid w:val="00356BEF"/>
    <w:rsid w:val="00356FE3"/>
    <w:rsid w:val="00357C07"/>
    <w:rsid w:val="00357C97"/>
    <w:rsid w:val="00360BDF"/>
    <w:rsid w:val="00360EFF"/>
    <w:rsid w:val="0036133D"/>
    <w:rsid w:val="00361389"/>
    <w:rsid w:val="0036150C"/>
    <w:rsid w:val="003615CE"/>
    <w:rsid w:val="0036188F"/>
    <w:rsid w:val="00361A0B"/>
    <w:rsid w:val="0036243C"/>
    <w:rsid w:val="00362A3F"/>
    <w:rsid w:val="00362BCE"/>
    <w:rsid w:val="00362BE9"/>
    <w:rsid w:val="00362DC0"/>
    <w:rsid w:val="0036338A"/>
    <w:rsid w:val="00363CC4"/>
    <w:rsid w:val="00363E5B"/>
    <w:rsid w:val="0036406F"/>
    <w:rsid w:val="00364210"/>
    <w:rsid w:val="00364237"/>
    <w:rsid w:val="00364519"/>
    <w:rsid w:val="0036460F"/>
    <w:rsid w:val="0036499D"/>
    <w:rsid w:val="00365583"/>
    <w:rsid w:val="00365CD2"/>
    <w:rsid w:val="00365DC1"/>
    <w:rsid w:val="00366147"/>
    <w:rsid w:val="003664FE"/>
    <w:rsid w:val="0036652B"/>
    <w:rsid w:val="00367792"/>
    <w:rsid w:val="00367A37"/>
    <w:rsid w:val="00367D35"/>
    <w:rsid w:val="00367D47"/>
    <w:rsid w:val="00367F2D"/>
    <w:rsid w:val="003701CA"/>
    <w:rsid w:val="003701E8"/>
    <w:rsid w:val="0037030C"/>
    <w:rsid w:val="00370422"/>
    <w:rsid w:val="003704E8"/>
    <w:rsid w:val="00370753"/>
    <w:rsid w:val="003713D7"/>
    <w:rsid w:val="00371781"/>
    <w:rsid w:val="00371AF9"/>
    <w:rsid w:val="003721BD"/>
    <w:rsid w:val="00372BB3"/>
    <w:rsid w:val="00372C1D"/>
    <w:rsid w:val="00372D49"/>
    <w:rsid w:val="0037347B"/>
    <w:rsid w:val="003735BC"/>
    <w:rsid w:val="00373825"/>
    <w:rsid w:val="003738A7"/>
    <w:rsid w:val="00373D6D"/>
    <w:rsid w:val="00373EE8"/>
    <w:rsid w:val="00374052"/>
    <w:rsid w:val="00374341"/>
    <w:rsid w:val="00374958"/>
    <w:rsid w:val="00374C01"/>
    <w:rsid w:val="00375704"/>
    <w:rsid w:val="00375B73"/>
    <w:rsid w:val="00375BB0"/>
    <w:rsid w:val="00375EAF"/>
    <w:rsid w:val="0037609A"/>
    <w:rsid w:val="0037644B"/>
    <w:rsid w:val="003775F6"/>
    <w:rsid w:val="003779C4"/>
    <w:rsid w:val="00377E84"/>
    <w:rsid w:val="00380781"/>
    <w:rsid w:val="00381112"/>
    <w:rsid w:val="00381574"/>
    <w:rsid w:val="00381CC4"/>
    <w:rsid w:val="0038227C"/>
    <w:rsid w:val="003825E2"/>
    <w:rsid w:val="003829D2"/>
    <w:rsid w:val="00382AEA"/>
    <w:rsid w:val="00382D58"/>
    <w:rsid w:val="00382D5B"/>
    <w:rsid w:val="00382E0D"/>
    <w:rsid w:val="0038319A"/>
    <w:rsid w:val="00383CC9"/>
    <w:rsid w:val="003844CF"/>
    <w:rsid w:val="00384D2F"/>
    <w:rsid w:val="00384DA5"/>
    <w:rsid w:val="00385035"/>
    <w:rsid w:val="003857B2"/>
    <w:rsid w:val="00385C4B"/>
    <w:rsid w:val="00385E96"/>
    <w:rsid w:val="00386091"/>
    <w:rsid w:val="003863D7"/>
    <w:rsid w:val="00386488"/>
    <w:rsid w:val="00386A23"/>
    <w:rsid w:val="00386AA6"/>
    <w:rsid w:val="00386B0B"/>
    <w:rsid w:val="0038701A"/>
    <w:rsid w:val="00390459"/>
    <w:rsid w:val="00390A56"/>
    <w:rsid w:val="00391500"/>
    <w:rsid w:val="003915E6"/>
    <w:rsid w:val="00391755"/>
    <w:rsid w:val="00391CEF"/>
    <w:rsid w:val="0039270A"/>
    <w:rsid w:val="00392840"/>
    <w:rsid w:val="00392A4A"/>
    <w:rsid w:val="00392C5A"/>
    <w:rsid w:val="00392C6A"/>
    <w:rsid w:val="003934F2"/>
    <w:rsid w:val="00393732"/>
    <w:rsid w:val="00393C9E"/>
    <w:rsid w:val="00393DAF"/>
    <w:rsid w:val="00393E1D"/>
    <w:rsid w:val="00393FEE"/>
    <w:rsid w:val="003940A4"/>
    <w:rsid w:val="00394458"/>
    <w:rsid w:val="0039471E"/>
    <w:rsid w:val="00394789"/>
    <w:rsid w:val="00394B91"/>
    <w:rsid w:val="00395277"/>
    <w:rsid w:val="003958F9"/>
    <w:rsid w:val="00395A53"/>
    <w:rsid w:val="00395A64"/>
    <w:rsid w:val="00395DE6"/>
    <w:rsid w:val="00395F82"/>
    <w:rsid w:val="00396818"/>
    <w:rsid w:val="0039688C"/>
    <w:rsid w:val="00397539"/>
    <w:rsid w:val="003978B0"/>
    <w:rsid w:val="00397969"/>
    <w:rsid w:val="003A008E"/>
    <w:rsid w:val="003A04F3"/>
    <w:rsid w:val="003A06BD"/>
    <w:rsid w:val="003A0779"/>
    <w:rsid w:val="003A0DA1"/>
    <w:rsid w:val="003A1360"/>
    <w:rsid w:val="003A1E65"/>
    <w:rsid w:val="003A2624"/>
    <w:rsid w:val="003A2A1D"/>
    <w:rsid w:val="003A2AB4"/>
    <w:rsid w:val="003A40C1"/>
    <w:rsid w:val="003A4469"/>
    <w:rsid w:val="003A4593"/>
    <w:rsid w:val="003A45CA"/>
    <w:rsid w:val="003A4A78"/>
    <w:rsid w:val="003A4D19"/>
    <w:rsid w:val="003A56F3"/>
    <w:rsid w:val="003A6857"/>
    <w:rsid w:val="003A6890"/>
    <w:rsid w:val="003A693B"/>
    <w:rsid w:val="003A6EF5"/>
    <w:rsid w:val="003A7597"/>
    <w:rsid w:val="003A76F9"/>
    <w:rsid w:val="003A7934"/>
    <w:rsid w:val="003A7AE5"/>
    <w:rsid w:val="003A7B45"/>
    <w:rsid w:val="003B1562"/>
    <w:rsid w:val="003B15E7"/>
    <w:rsid w:val="003B1B34"/>
    <w:rsid w:val="003B1E82"/>
    <w:rsid w:val="003B271C"/>
    <w:rsid w:val="003B2B4A"/>
    <w:rsid w:val="003B2D83"/>
    <w:rsid w:val="003B2F47"/>
    <w:rsid w:val="003B2FBE"/>
    <w:rsid w:val="003B306F"/>
    <w:rsid w:val="003B32B3"/>
    <w:rsid w:val="003B3450"/>
    <w:rsid w:val="003B35E9"/>
    <w:rsid w:val="003B3661"/>
    <w:rsid w:val="003B36A9"/>
    <w:rsid w:val="003B452B"/>
    <w:rsid w:val="003B4534"/>
    <w:rsid w:val="003B4952"/>
    <w:rsid w:val="003B4D80"/>
    <w:rsid w:val="003B52E2"/>
    <w:rsid w:val="003B5519"/>
    <w:rsid w:val="003B5F39"/>
    <w:rsid w:val="003B5FCB"/>
    <w:rsid w:val="003B6A45"/>
    <w:rsid w:val="003B6CB1"/>
    <w:rsid w:val="003B73D5"/>
    <w:rsid w:val="003B7A62"/>
    <w:rsid w:val="003B7DDC"/>
    <w:rsid w:val="003B7E89"/>
    <w:rsid w:val="003C02F4"/>
    <w:rsid w:val="003C0390"/>
    <w:rsid w:val="003C12EF"/>
    <w:rsid w:val="003C13DB"/>
    <w:rsid w:val="003C15C6"/>
    <w:rsid w:val="003C192F"/>
    <w:rsid w:val="003C2309"/>
    <w:rsid w:val="003C2854"/>
    <w:rsid w:val="003C2C9D"/>
    <w:rsid w:val="003C3525"/>
    <w:rsid w:val="003C3B4C"/>
    <w:rsid w:val="003C3BF3"/>
    <w:rsid w:val="003C3C58"/>
    <w:rsid w:val="003C417F"/>
    <w:rsid w:val="003C4BB6"/>
    <w:rsid w:val="003C4E3E"/>
    <w:rsid w:val="003C5159"/>
    <w:rsid w:val="003C5480"/>
    <w:rsid w:val="003C555D"/>
    <w:rsid w:val="003C5C49"/>
    <w:rsid w:val="003C6116"/>
    <w:rsid w:val="003C6586"/>
    <w:rsid w:val="003C6690"/>
    <w:rsid w:val="003C6954"/>
    <w:rsid w:val="003C6B9B"/>
    <w:rsid w:val="003C70AB"/>
    <w:rsid w:val="003C74F1"/>
    <w:rsid w:val="003C7889"/>
    <w:rsid w:val="003C7CB9"/>
    <w:rsid w:val="003D02FE"/>
    <w:rsid w:val="003D05B2"/>
    <w:rsid w:val="003D1313"/>
    <w:rsid w:val="003D1763"/>
    <w:rsid w:val="003D1808"/>
    <w:rsid w:val="003D1A3D"/>
    <w:rsid w:val="003D1E07"/>
    <w:rsid w:val="003D1E88"/>
    <w:rsid w:val="003D1EA2"/>
    <w:rsid w:val="003D211E"/>
    <w:rsid w:val="003D244B"/>
    <w:rsid w:val="003D2512"/>
    <w:rsid w:val="003D26A1"/>
    <w:rsid w:val="003D2766"/>
    <w:rsid w:val="003D2F8E"/>
    <w:rsid w:val="003D3376"/>
    <w:rsid w:val="003D3B0D"/>
    <w:rsid w:val="003D4B9A"/>
    <w:rsid w:val="003D4BED"/>
    <w:rsid w:val="003D4E61"/>
    <w:rsid w:val="003D51FC"/>
    <w:rsid w:val="003D5377"/>
    <w:rsid w:val="003D5B0B"/>
    <w:rsid w:val="003D6009"/>
    <w:rsid w:val="003D6580"/>
    <w:rsid w:val="003D7DED"/>
    <w:rsid w:val="003D7E67"/>
    <w:rsid w:val="003E06B6"/>
    <w:rsid w:val="003E07AE"/>
    <w:rsid w:val="003E17E8"/>
    <w:rsid w:val="003E17EB"/>
    <w:rsid w:val="003E1812"/>
    <w:rsid w:val="003E1B88"/>
    <w:rsid w:val="003E296C"/>
    <w:rsid w:val="003E2A8A"/>
    <w:rsid w:val="003E2D6E"/>
    <w:rsid w:val="003E2EEC"/>
    <w:rsid w:val="003E34B7"/>
    <w:rsid w:val="003E4D08"/>
    <w:rsid w:val="003E4E78"/>
    <w:rsid w:val="003E5506"/>
    <w:rsid w:val="003E6ACB"/>
    <w:rsid w:val="003E6E61"/>
    <w:rsid w:val="003E6FF2"/>
    <w:rsid w:val="003E713B"/>
    <w:rsid w:val="003E7232"/>
    <w:rsid w:val="003E74E4"/>
    <w:rsid w:val="003E7533"/>
    <w:rsid w:val="003E75B2"/>
    <w:rsid w:val="003E75D7"/>
    <w:rsid w:val="003E7B8C"/>
    <w:rsid w:val="003F0EE1"/>
    <w:rsid w:val="003F10C5"/>
    <w:rsid w:val="003F1A1C"/>
    <w:rsid w:val="003F1BA0"/>
    <w:rsid w:val="003F246E"/>
    <w:rsid w:val="003F279F"/>
    <w:rsid w:val="003F28F9"/>
    <w:rsid w:val="003F2A79"/>
    <w:rsid w:val="003F3692"/>
    <w:rsid w:val="003F53F1"/>
    <w:rsid w:val="003F57E9"/>
    <w:rsid w:val="003F5FFF"/>
    <w:rsid w:val="003F6022"/>
    <w:rsid w:val="003F629D"/>
    <w:rsid w:val="003F667A"/>
    <w:rsid w:val="003F67C1"/>
    <w:rsid w:val="003F7410"/>
    <w:rsid w:val="003F76BD"/>
    <w:rsid w:val="00400852"/>
    <w:rsid w:val="00401A48"/>
    <w:rsid w:val="00401CF2"/>
    <w:rsid w:val="004021B4"/>
    <w:rsid w:val="004021C2"/>
    <w:rsid w:val="00402699"/>
    <w:rsid w:val="00402D37"/>
    <w:rsid w:val="00402DF2"/>
    <w:rsid w:val="00402EA3"/>
    <w:rsid w:val="00403087"/>
    <w:rsid w:val="0040348E"/>
    <w:rsid w:val="004035BF"/>
    <w:rsid w:val="00403740"/>
    <w:rsid w:val="0040384E"/>
    <w:rsid w:val="00403A34"/>
    <w:rsid w:val="00403C14"/>
    <w:rsid w:val="00403EE8"/>
    <w:rsid w:val="00403EF8"/>
    <w:rsid w:val="004041ED"/>
    <w:rsid w:val="004045C4"/>
    <w:rsid w:val="0040460A"/>
    <w:rsid w:val="00404B3C"/>
    <w:rsid w:val="00405041"/>
    <w:rsid w:val="004050AC"/>
    <w:rsid w:val="00405491"/>
    <w:rsid w:val="00405743"/>
    <w:rsid w:val="00405B1D"/>
    <w:rsid w:val="00405F89"/>
    <w:rsid w:val="00405FA7"/>
    <w:rsid w:val="004061FA"/>
    <w:rsid w:val="004068CF"/>
    <w:rsid w:val="00407073"/>
    <w:rsid w:val="0040720B"/>
    <w:rsid w:val="004072E8"/>
    <w:rsid w:val="0040788E"/>
    <w:rsid w:val="00407B7D"/>
    <w:rsid w:val="00410069"/>
    <w:rsid w:val="004106A4"/>
    <w:rsid w:val="00411249"/>
    <w:rsid w:val="004115DA"/>
    <w:rsid w:val="0041166A"/>
    <w:rsid w:val="00411CA5"/>
    <w:rsid w:val="00411E79"/>
    <w:rsid w:val="0041291A"/>
    <w:rsid w:val="0041297B"/>
    <w:rsid w:val="00413379"/>
    <w:rsid w:val="0041360D"/>
    <w:rsid w:val="0041379C"/>
    <w:rsid w:val="00414387"/>
    <w:rsid w:val="004147A1"/>
    <w:rsid w:val="00414DB3"/>
    <w:rsid w:val="00414DD2"/>
    <w:rsid w:val="004157F8"/>
    <w:rsid w:val="00415F87"/>
    <w:rsid w:val="004162F6"/>
    <w:rsid w:val="004164A7"/>
    <w:rsid w:val="00416950"/>
    <w:rsid w:val="00416E32"/>
    <w:rsid w:val="00416E74"/>
    <w:rsid w:val="00417317"/>
    <w:rsid w:val="00417537"/>
    <w:rsid w:val="004178BE"/>
    <w:rsid w:val="00417C1E"/>
    <w:rsid w:val="00420A0F"/>
    <w:rsid w:val="00420DBA"/>
    <w:rsid w:val="00420EBD"/>
    <w:rsid w:val="0042131E"/>
    <w:rsid w:val="00421349"/>
    <w:rsid w:val="0042151F"/>
    <w:rsid w:val="00421529"/>
    <w:rsid w:val="00421749"/>
    <w:rsid w:val="0042196E"/>
    <w:rsid w:val="004220DC"/>
    <w:rsid w:val="004221CA"/>
    <w:rsid w:val="004225BA"/>
    <w:rsid w:val="004228FD"/>
    <w:rsid w:val="00422BDA"/>
    <w:rsid w:val="00422E02"/>
    <w:rsid w:val="00423471"/>
    <w:rsid w:val="00423505"/>
    <w:rsid w:val="00423CF9"/>
    <w:rsid w:val="00424404"/>
    <w:rsid w:val="004246CB"/>
    <w:rsid w:val="004248CB"/>
    <w:rsid w:val="00424A31"/>
    <w:rsid w:val="00424CE9"/>
    <w:rsid w:val="004250EC"/>
    <w:rsid w:val="00425563"/>
    <w:rsid w:val="0042593A"/>
    <w:rsid w:val="00425D2A"/>
    <w:rsid w:val="004261B8"/>
    <w:rsid w:val="0042640F"/>
    <w:rsid w:val="00426505"/>
    <w:rsid w:val="00426639"/>
    <w:rsid w:val="00426B02"/>
    <w:rsid w:val="00426C11"/>
    <w:rsid w:val="00427F18"/>
    <w:rsid w:val="00427F8A"/>
    <w:rsid w:val="00430248"/>
    <w:rsid w:val="00430640"/>
    <w:rsid w:val="004307C8"/>
    <w:rsid w:val="00430D0F"/>
    <w:rsid w:val="00430F18"/>
    <w:rsid w:val="00431185"/>
    <w:rsid w:val="00431512"/>
    <w:rsid w:val="00431998"/>
    <w:rsid w:val="00432043"/>
    <w:rsid w:val="00432765"/>
    <w:rsid w:val="00432A26"/>
    <w:rsid w:val="00433AB5"/>
    <w:rsid w:val="00433D14"/>
    <w:rsid w:val="00433D88"/>
    <w:rsid w:val="00433F9A"/>
    <w:rsid w:val="004344BF"/>
    <w:rsid w:val="00434EA4"/>
    <w:rsid w:val="0043540F"/>
    <w:rsid w:val="004354FC"/>
    <w:rsid w:val="004356BA"/>
    <w:rsid w:val="0043584B"/>
    <w:rsid w:val="004362A8"/>
    <w:rsid w:val="004362CF"/>
    <w:rsid w:val="00436FC9"/>
    <w:rsid w:val="0043706C"/>
    <w:rsid w:val="00437273"/>
    <w:rsid w:val="00437693"/>
    <w:rsid w:val="004409A8"/>
    <w:rsid w:val="00440A0C"/>
    <w:rsid w:val="00440A1C"/>
    <w:rsid w:val="00440D6E"/>
    <w:rsid w:val="00440D7C"/>
    <w:rsid w:val="00440DAA"/>
    <w:rsid w:val="00441429"/>
    <w:rsid w:val="004421C5"/>
    <w:rsid w:val="004423F5"/>
    <w:rsid w:val="00442545"/>
    <w:rsid w:val="00442615"/>
    <w:rsid w:val="0044319D"/>
    <w:rsid w:val="0044322F"/>
    <w:rsid w:val="00443999"/>
    <w:rsid w:val="00444089"/>
    <w:rsid w:val="004440B0"/>
    <w:rsid w:val="00446114"/>
    <w:rsid w:val="00446E56"/>
    <w:rsid w:val="004470D7"/>
    <w:rsid w:val="004472D4"/>
    <w:rsid w:val="00447A4E"/>
    <w:rsid w:val="0045003B"/>
    <w:rsid w:val="00450326"/>
    <w:rsid w:val="0045093C"/>
    <w:rsid w:val="00450B6E"/>
    <w:rsid w:val="004513D2"/>
    <w:rsid w:val="0045168B"/>
    <w:rsid w:val="00451940"/>
    <w:rsid w:val="00451D8C"/>
    <w:rsid w:val="00452091"/>
    <w:rsid w:val="004520E6"/>
    <w:rsid w:val="00452226"/>
    <w:rsid w:val="00453A4C"/>
    <w:rsid w:val="00453CFB"/>
    <w:rsid w:val="00453F3C"/>
    <w:rsid w:val="00454449"/>
    <w:rsid w:val="0045449F"/>
    <w:rsid w:val="00454E67"/>
    <w:rsid w:val="00454E72"/>
    <w:rsid w:val="00454FFB"/>
    <w:rsid w:val="004551F8"/>
    <w:rsid w:val="004552FA"/>
    <w:rsid w:val="00455415"/>
    <w:rsid w:val="0045559B"/>
    <w:rsid w:val="004557FF"/>
    <w:rsid w:val="004558AD"/>
    <w:rsid w:val="00456003"/>
    <w:rsid w:val="004562EF"/>
    <w:rsid w:val="004567F2"/>
    <w:rsid w:val="004569ED"/>
    <w:rsid w:val="004571DB"/>
    <w:rsid w:val="004572D0"/>
    <w:rsid w:val="00457CA2"/>
    <w:rsid w:val="0046047C"/>
    <w:rsid w:val="00460F59"/>
    <w:rsid w:val="004612DA"/>
    <w:rsid w:val="0046136D"/>
    <w:rsid w:val="0046170B"/>
    <w:rsid w:val="004619DF"/>
    <w:rsid w:val="00461C10"/>
    <w:rsid w:val="00462041"/>
    <w:rsid w:val="004624F2"/>
    <w:rsid w:val="00462895"/>
    <w:rsid w:val="00462A48"/>
    <w:rsid w:val="00462D4A"/>
    <w:rsid w:val="004634E0"/>
    <w:rsid w:val="004635D9"/>
    <w:rsid w:val="00463E05"/>
    <w:rsid w:val="0046405B"/>
    <w:rsid w:val="00464485"/>
    <w:rsid w:val="004646F1"/>
    <w:rsid w:val="004649B6"/>
    <w:rsid w:val="00464C65"/>
    <w:rsid w:val="00464EDF"/>
    <w:rsid w:val="004652E9"/>
    <w:rsid w:val="0046557F"/>
    <w:rsid w:val="00465871"/>
    <w:rsid w:val="004660A6"/>
    <w:rsid w:val="0046618D"/>
    <w:rsid w:val="0046621F"/>
    <w:rsid w:val="004662C0"/>
    <w:rsid w:val="00466601"/>
    <w:rsid w:val="00466BD7"/>
    <w:rsid w:val="0046799A"/>
    <w:rsid w:val="00467AC7"/>
    <w:rsid w:val="00467BB3"/>
    <w:rsid w:val="004709BA"/>
    <w:rsid w:val="00470C16"/>
    <w:rsid w:val="004728F6"/>
    <w:rsid w:val="00473C83"/>
    <w:rsid w:val="004744B2"/>
    <w:rsid w:val="0047474F"/>
    <w:rsid w:val="00474BB7"/>
    <w:rsid w:val="00475074"/>
    <w:rsid w:val="00475083"/>
    <w:rsid w:val="00475AAD"/>
    <w:rsid w:val="004761F1"/>
    <w:rsid w:val="00476311"/>
    <w:rsid w:val="0047631A"/>
    <w:rsid w:val="0047633D"/>
    <w:rsid w:val="0047657D"/>
    <w:rsid w:val="00476802"/>
    <w:rsid w:val="00476CAD"/>
    <w:rsid w:val="004773CB"/>
    <w:rsid w:val="0047755F"/>
    <w:rsid w:val="00477970"/>
    <w:rsid w:val="00477CD7"/>
    <w:rsid w:val="00477E0D"/>
    <w:rsid w:val="00480D48"/>
    <w:rsid w:val="00481623"/>
    <w:rsid w:val="00481663"/>
    <w:rsid w:val="0048172A"/>
    <w:rsid w:val="004824D4"/>
    <w:rsid w:val="0048286C"/>
    <w:rsid w:val="00482FFC"/>
    <w:rsid w:val="004834B7"/>
    <w:rsid w:val="004837E1"/>
    <w:rsid w:val="00483DD6"/>
    <w:rsid w:val="00484A4D"/>
    <w:rsid w:val="00484F4C"/>
    <w:rsid w:val="004850C3"/>
    <w:rsid w:val="00485523"/>
    <w:rsid w:val="004858B2"/>
    <w:rsid w:val="00485924"/>
    <w:rsid w:val="00485DF3"/>
    <w:rsid w:val="00485F66"/>
    <w:rsid w:val="00485FF4"/>
    <w:rsid w:val="00486ABE"/>
    <w:rsid w:val="00486CB5"/>
    <w:rsid w:val="00486E1D"/>
    <w:rsid w:val="00487662"/>
    <w:rsid w:val="00490A46"/>
    <w:rsid w:val="00490CD8"/>
    <w:rsid w:val="00490FA2"/>
    <w:rsid w:val="004910AE"/>
    <w:rsid w:val="00491970"/>
    <w:rsid w:val="00491990"/>
    <w:rsid w:val="00491CF8"/>
    <w:rsid w:val="00491D4B"/>
    <w:rsid w:val="004920D9"/>
    <w:rsid w:val="00492361"/>
    <w:rsid w:val="00492C2E"/>
    <w:rsid w:val="00492DD1"/>
    <w:rsid w:val="00493305"/>
    <w:rsid w:val="00493B61"/>
    <w:rsid w:val="00493E91"/>
    <w:rsid w:val="00494235"/>
    <w:rsid w:val="00494726"/>
    <w:rsid w:val="0049512F"/>
    <w:rsid w:val="004952E0"/>
    <w:rsid w:val="0049586C"/>
    <w:rsid w:val="00496399"/>
    <w:rsid w:val="00496871"/>
    <w:rsid w:val="004968E1"/>
    <w:rsid w:val="00496BFD"/>
    <w:rsid w:val="004972DD"/>
    <w:rsid w:val="0049744A"/>
    <w:rsid w:val="004A013A"/>
    <w:rsid w:val="004A024A"/>
    <w:rsid w:val="004A0AF7"/>
    <w:rsid w:val="004A0CF5"/>
    <w:rsid w:val="004A14AC"/>
    <w:rsid w:val="004A176C"/>
    <w:rsid w:val="004A18D9"/>
    <w:rsid w:val="004A19A6"/>
    <w:rsid w:val="004A2204"/>
    <w:rsid w:val="004A2A22"/>
    <w:rsid w:val="004A33A2"/>
    <w:rsid w:val="004A36E9"/>
    <w:rsid w:val="004A3DF8"/>
    <w:rsid w:val="004A3E9B"/>
    <w:rsid w:val="004A4289"/>
    <w:rsid w:val="004A4746"/>
    <w:rsid w:val="004A484B"/>
    <w:rsid w:val="004A49BC"/>
    <w:rsid w:val="004A4C1C"/>
    <w:rsid w:val="004A4C27"/>
    <w:rsid w:val="004A506A"/>
    <w:rsid w:val="004A539A"/>
    <w:rsid w:val="004A561C"/>
    <w:rsid w:val="004A56C6"/>
    <w:rsid w:val="004A6A72"/>
    <w:rsid w:val="004A6AE4"/>
    <w:rsid w:val="004A6D0F"/>
    <w:rsid w:val="004A715E"/>
    <w:rsid w:val="004A718F"/>
    <w:rsid w:val="004A7B73"/>
    <w:rsid w:val="004A7E44"/>
    <w:rsid w:val="004B10AA"/>
    <w:rsid w:val="004B1E15"/>
    <w:rsid w:val="004B2204"/>
    <w:rsid w:val="004B27D1"/>
    <w:rsid w:val="004B2840"/>
    <w:rsid w:val="004B3054"/>
    <w:rsid w:val="004B345A"/>
    <w:rsid w:val="004B348C"/>
    <w:rsid w:val="004B3493"/>
    <w:rsid w:val="004B3FDE"/>
    <w:rsid w:val="004B41DA"/>
    <w:rsid w:val="004B4595"/>
    <w:rsid w:val="004B47CF"/>
    <w:rsid w:val="004B4E15"/>
    <w:rsid w:val="004B504B"/>
    <w:rsid w:val="004B5164"/>
    <w:rsid w:val="004B548D"/>
    <w:rsid w:val="004B5F8B"/>
    <w:rsid w:val="004B65DA"/>
    <w:rsid w:val="004B6947"/>
    <w:rsid w:val="004B6BA5"/>
    <w:rsid w:val="004B6CC3"/>
    <w:rsid w:val="004B743D"/>
    <w:rsid w:val="004B76C3"/>
    <w:rsid w:val="004B79B3"/>
    <w:rsid w:val="004B7D7D"/>
    <w:rsid w:val="004B7E5D"/>
    <w:rsid w:val="004B7F07"/>
    <w:rsid w:val="004B7F20"/>
    <w:rsid w:val="004C0586"/>
    <w:rsid w:val="004C0AD8"/>
    <w:rsid w:val="004C0D59"/>
    <w:rsid w:val="004C0DDE"/>
    <w:rsid w:val="004C0E41"/>
    <w:rsid w:val="004C1168"/>
    <w:rsid w:val="004C1DA5"/>
    <w:rsid w:val="004C2C14"/>
    <w:rsid w:val="004C2FB6"/>
    <w:rsid w:val="004C3358"/>
    <w:rsid w:val="004C34AE"/>
    <w:rsid w:val="004C44FA"/>
    <w:rsid w:val="004C49C6"/>
    <w:rsid w:val="004C509E"/>
    <w:rsid w:val="004C5AFA"/>
    <w:rsid w:val="004C68C4"/>
    <w:rsid w:val="004C7323"/>
    <w:rsid w:val="004D0025"/>
    <w:rsid w:val="004D05AE"/>
    <w:rsid w:val="004D05F0"/>
    <w:rsid w:val="004D0951"/>
    <w:rsid w:val="004D0BD1"/>
    <w:rsid w:val="004D1169"/>
    <w:rsid w:val="004D1A1A"/>
    <w:rsid w:val="004D1C0C"/>
    <w:rsid w:val="004D25C5"/>
    <w:rsid w:val="004D2987"/>
    <w:rsid w:val="004D2EF9"/>
    <w:rsid w:val="004D39A6"/>
    <w:rsid w:val="004D39CA"/>
    <w:rsid w:val="004D39FE"/>
    <w:rsid w:val="004D3A96"/>
    <w:rsid w:val="004D4277"/>
    <w:rsid w:val="004D4C92"/>
    <w:rsid w:val="004D4CEC"/>
    <w:rsid w:val="004D4F6E"/>
    <w:rsid w:val="004D50BD"/>
    <w:rsid w:val="004D552F"/>
    <w:rsid w:val="004D576E"/>
    <w:rsid w:val="004D6263"/>
    <w:rsid w:val="004D65B6"/>
    <w:rsid w:val="004D69E9"/>
    <w:rsid w:val="004D6A37"/>
    <w:rsid w:val="004D7044"/>
    <w:rsid w:val="004D7426"/>
    <w:rsid w:val="004D74A7"/>
    <w:rsid w:val="004D7C42"/>
    <w:rsid w:val="004D7C5F"/>
    <w:rsid w:val="004E017B"/>
    <w:rsid w:val="004E07A9"/>
    <w:rsid w:val="004E0F01"/>
    <w:rsid w:val="004E18CB"/>
    <w:rsid w:val="004E1D40"/>
    <w:rsid w:val="004E2008"/>
    <w:rsid w:val="004E25E9"/>
    <w:rsid w:val="004E29A2"/>
    <w:rsid w:val="004E2E0A"/>
    <w:rsid w:val="004E2EA3"/>
    <w:rsid w:val="004E32ED"/>
    <w:rsid w:val="004E340D"/>
    <w:rsid w:val="004E3B77"/>
    <w:rsid w:val="004E4359"/>
    <w:rsid w:val="004E4DBD"/>
    <w:rsid w:val="004E509A"/>
    <w:rsid w:val="004E5393"/>
    <w:rsid w:val="004E55A1"/>
    <w:rsid w:val="004E571B"/>
    <w:rsid w:val="004E5899"/>
    <w:rsid w:val="004E5AF0"/>
    <w:rsid w:val="004E615D"/>
    <w:rsid w:val="004E61B9"/>
    <w:rsid w:val="004E63A0"/>
    <w:rsid w:val="004E6AED"/>
    <w:rsid w:val="004E713D"/>
    <w:rsid w:val="004E7512"/>
    <w:rsid w:val="004E754D"/>
    <w:rsid w:val="004E77F9"/>
    <w:rsid w:val="004E78FA"/>
    <w:rsid w:val="004F0032"/>
    <w:rsid w:val="004F0166"/>
    <w:rsid w:val="004F0588"/>
    <w:rsid w:val="004F0A62"/>
    <w:rsid w:val="004F0B27"/>
    <w:rsid w:val="004F0F71"/>
    <w:rsid w:val="004F1457"/>
    <w:rsid w:val="004F1AB9"/>
    <w:rsid w:val="004F2372"/>
    <w:rsid w:val="004F291A"/>
    <w:rsid w:val="004F2D66"/>
    <w:rsid w:val="004F2E04"/>
    <w:rsid w:val="004F2F6F"/>
    <w:rsid w:val="004F405D"/>
    <w:rsid w:val="004F4861"/>
    <w:rsid w:val="004F4946"/>
    <w:rsid w:val="004F4B2C"/>
    <w:rsid w:val="004F4B49"/>
    <w:rsid w:val="004F52D0"/>
    <w:rsid w:val="004F536C"/>
    <w:rsid w:val="004F53B9"/>
    <w:rsid w:val="004F5417"/>
    <w:rsid w:val="004F5661"/>
    <w:rsid w:val="004F576B"/>
    <w:rsid w:val="004F5AB3"/>
    <w:rsid w:val="004F5CBC"/>
    <w:rsid w:val="004F5CD8"/>
    <w:rsid w:val="004F655A"/>
    <w:rsid w:val="004F772D"/>
    <w:rsid w:val="004F7A24"/>
    <w:rsid w:val="004F7B04"/>
    <w:rsid w:val="004F7D88"/>
    <w:rsid w:val="00500007"/>
    <w:rsid w:val="0050050A"/>
    <w:rsid w:val="00500BD0"/>
    <w:rsid w:val="005011E6"/>
    <w:rsid w:val="005012E4"/>
    <w:rsid w:val="00501412"/>
    <w:rsid w:val="0050143E"/>
    <w:rsid w:val="00501513"/>
    <w:rsid w:val="0050181E"/>
    <w:rsid w:val="0050187F"/>
    <w:rsid w:val="00501952"/>
    <w:rsid w:val="00501A64"/>
    <w:rsid w:val="00501AEF"/>
    <w:rsid w:val="0050248F"/>
    <w:rsid w:val="0050347B"/>
    <w:rsid w:val="00503547"/>
    <w:rsid w:val="005035DD"/>
    <w:rsid w:val="005036D0"/>
    <w:rsid w:val="005038C3"/>
    <w:rsid w:val="00503918"/>
    <w:rsid w:val="00503C4A"/>
    <w:rsid w:val="005043FB"/>
    <w:rsid w:val="00504644"/>
    <w:rsid w:val="0050478C"/>
    <w:rsid w:val="00504D9B"/>
    <w:rsid w:val="00504F89"/>
    <w:rsid w:val="005051A0"/>
    <w:rsid w:val="00505D28"/>
    <w:rsid w:val="00506058"/>
    <w:rsid w:val="00506C69"/>
    <w:rsid w:val="0050716A"/>
    <w:rsid w:val="0050734A"/>
    <w:rsid w:val="00507CD7"/>
    <w:rsid w:val="0051023D"/>
    <w:rsid w:val="005108AD"/>
    <w:rsid w:val="00510B17"/>
    <w:rsid w:val="00510B8A"/>
    <w:rsid w:val="005117C0"/>
    <w:rsid w:val="00511B45"/>
    <w:rsid w:val="00511C5D"/>
    <w:rsid w:val="00511D9B"/>
    <w:rsid w:val="00512080"/>
    <w:rsid w:val="0051272A"/>
    <w:rsid w:val="0051360B"/>
    <w:rsid w:val="00513D5C"/>
    <w:rsid w:val="005144FA"/>
    <w:rsid w:val="0051531C"/>
    <w:rsid w:val="00515685"/>
    <w:rsid w:val="005158B4"/>
    <w:rsid w:val="00515D15"/>
    <w:rsid w:val="00516BC4"/>
    <w:rsid w:val="0051722E"/>
    <w:rsid w:val="005173E8"/>
    <w:rsid w:val="0052033A"/>
    <w:rsid w:val="00520913"/>
    <w:rsid w:val="00520C0D"/>
    <w:rsid w:val="00520CC9"/>
    <w:rsid w:val="00520DC5"/>
    <w:rsid w:val="00520E73"/>
    <w:rsid w:val="0052188E"/>
    <w:rsid w:val="00521F7F"/>
    <w:rsid w:val="0052209C"/>
    <w:rsid w:val="00522962"/>
    <w:rsid w:val="00522FF2"/>
    <w:rsid w:val="0052304C"/>
    <w:rsid w:val="00523220"/>
    <w:rsid w:val="0052333F"/>
    <w:rsid w:val="005237D5"/>
    <w:rsid w:val="00523DEC"/>
    <w:rsid w:val="005241F6"/>
    <w:rsid w:val="00524950"/>
    <w:rsid w:val="005258FA"/>
    <w:rsid w:val="00525B48"/>
    <w:rsid w:val="00525FA5"/>
    <w:rsid w:val="005261B2"/>
    <w:rsid w:val="005273F6"/>
    <w:rsid w:val="00527475"/>
    <w:rsid w:val="00527706"/>
    <w:rsid w:val="00527A89"/>
    <w:rsid w:val="00527BEE"/>
    <w:rsid w:val="00527C76"/>
    <w:rsid w:val="0053006E"/>
    <w:rsid w:val="005302B5"/>
    <w:rsid w:val="0053058A"/>
    <w:rsid w:val="00530AF4"/>
    <w:rsid w:val="005314F5"/>
    <w:rsid w:val="00532BE4"/>
    <w:rsid w:val="00532F3D"/>
    <w:rsid w:val="00533374"/>
    <w:rsid w:val="005337E5"/>
    <w:rsid w:val="00533855"/>
    <w:rsid w:val="00533A6C"/>
    <w:rsid w:val="00533BD6"/>
    <w:rsid w:val="00533C9F"/>
    <w:rsid w:val="00533E10"/>
    <w:rsid w:val="00533ECF"/>
    <w:rsid w:val="0053489B"/>
    <w:rsid w:val="005349D5"/>
    <w:rsid w:val="00534C23"/>
    <w:rsid w:val="00534DDD"/>
    <w:rsid w:val="005354A0"/>
    <w:rsid w:val="00535880"/>
    <w:rsid w:val="00535913"/>
    <w:rsid w:val="00535A51"/>
    <w:rsid w:val="00535F55"/>
    <w:rsid w:val="00536148"/>
    <w:rsid w:val="00536733"/>
    <w:rsid w:val="00536D9F"/>
    <w:rsid w:val="00537094"/>
    <w:rsid w:val="00537B65"/>
    <w:rsid w:val="00537BC0"/>
    <w:rsid w:val="005403BF"/>
    <w:rsid w:val="00540836"/>
    <w:rsid w:val="005411CE"/>
    <w:rsid w:val="00541503"/>
    <w:rsid w:val="00541941"/>
    <w:rsid w:val="00541DF2"/>
    <w:rsid w:val="00541F1F"/>
    <w:rsid w:val="005424DA"/>
    <w:rsid w:val="00542777"/>
    <w:rsid w:val="00542AD3"/>
    <w:rsid w:val="00542AD6"/>
    <w:rsid w:val="00542DC0"/>
    <w:rsid w:val="00542FD8"/>
    <w:rsid w:val="005430DA"/>
    <w:rsid w:val="00543147"/>
    <w:rsid w:val="005432B3"/>
    <w:rsid w:val="00543A98"/>
    <w:rsid w:val="00543AB6"/>
    <w:rsid w:val="00543F63"/>
    <w:rsid w:val="00544861"/>
    <w:rsid w:val="00544C98"/>
    <w:rsid w:val="00544D61"/>
    <w:rsid w:val="00545528"/>
    <w:rsid w:val="005455A6"/>
    <w:rsid w:val="00545BB9"/>
    <w:rsid w:val="00545CFD"/>
    <w:rsid w:val="00545FAB"/>
    <w:rsid w:val="00546085"/>
    <w:rsid w:val="00546EC4"/>
    <w:rsid w:val="005473A0"/>
    <w:rsid w:val="00547444"/>
    <w:rsid w:val="005479C5"/>
    <w:rsid w:val="00550618"/>
    <w:rsid w:val="00550A59"/>
    <w:rsid w:val="00550C32"/>
    <w:rsid w:val="00550FA5"/>
    <w:rsid w:val="00551456"/>
    <w:rsid w:val="0055241C"/>
    <w:rsid w:val="005524F0"/>
    <w:rsid w:val="0055253A"/>
    <w:rsid w:val="005529A8"/>
    <w:rsid w:val="00552EE9"/>
    <w:rsid w:val="00553597"/>
    <w:rsid w:val="00553A7B"/>
    <w:rsid w:val="00553B2F"/>
    <w:rsid w:val="00554165"/>
    <w:rsid w:val="0055438A"/>
    <w:rsid w:val="0055454E"/>
    <w:rsid w:val="00554561"/>
    <w:rsid w:val="005548B1"/>
    <w:rsid w:val="00554A1F"/>
    <w:rsid w:val="00554C35"/>
    <w:rsid w:val="00554CA2"/>
    <w:rsid w:val="005555D4"/>
    <w:rsid w:val="005555F0"/>
    <w:rsid w:val="005563C7"/>
    <w:rsid w:val="0055661A"/>
    <w:rsid w:val="005566A1"/>
    <w:rsid w:val="00556AEF"/>
    <w:rsid w:val="0055748A"/>
    <w:rsid w:val="005600B5"/>
    <w:rsid w:val="00560240"/>
    <w:rsid w:val="0056077B"/>
    <w:rsid w:val="0056104E"/>
    <w:rsid w:val="00561334"/>
    <w:rsid w:val="00561520"/>
    <w:rsid w:val="0056176B"/>
    <w:rsid w:val="00562035"/>
    <w:rsid w:val="0056204A"/>
    <w:rsid w:val="00562942"/>
    <w:rsid w:val="00562B43"/>
    <w:rsid w:val="00562EBB"/>
    <w:rsid w:val="00563383"/>
    <w:rsid w:val="005639B6"/>
    <w:rsid w:val="00563C8A"/>
    <w:rsid w:val="00563DB2"/>
    <w:rsid w:val="00564CD1"/>
    <w:rsid w:val="00564F3B"/>
    <w:rsid w:val="00564FF1"/>
    <w:rsid w:val="00565043"/>
    <w:rsid w:val="00565953"/>
    <w:rsid w:val="00565D51"/>
    <w:rsid w:val="00566063"/>
    <w:rsid w:val="00566407"/>
    <w:rsid w:val="005667B4"/>
    <w:rsid w:val="00566A88"/>
    <w:rsid w:val="00566AD4"/>
    <w:rsid w:val="00566E79"/>
    <w:rsid w:val="00566FA9"/>
    <w:rsid w:val="0056707C"/>
    <w:rsid w:val="005675A5"/>
    <w:rsid w:val="00567637"/>
    <w:rsid w:val="0056773A"/>
    <w:rsid w:val="00570302"/>
    <w:rsid w:val="00570D8B"/>
    <w:rsid w:val="00570DD6"/>
    <w:rsid w:val="005711A7"/>
    <w:rsid w:val="005713B4"/>
    <w:rsid w:val="00571F71"/>
    <w:rsid w:val="00572AF7"/>
    <w:rsid w:val="00572B94"/>
    <w:rsid w:val="00572BB5"/>
    <w:rsid w:val="00572E43"/>
    <w:rsid w:val="00572FE1"/>
    <w:rsid w:val="005732D9"/>
    <w:rsid w:val="00573302"/>
    <w:rsid w:val="005733F1"/>
    <w:rsid w:val="00573485"/>
    <w:rsid w:val="005739B4"/>
    <w:rsid w:val="00573F49"/>
    <w:rsid w:val="00573FB3"/>
    <w:rsid w:val="00574660"/>
    <w:rsid w:val="00574737"/>
    <w:rsid w:val="005747CB"/>
    <w:rsid w:val="00574957"/>
    <w:rsid w:val="00574A37"/>
    <w:rsid w:val="0057524C"/>
    <w:rsid w:val="005756ED"/>
    <w:rsid w:val="00575954"/>
    <w:rsid w:val="005764EF"/>
    <w:rsid w:val="00576AAA"/>
    <w:rsid w:val="00576BF6"/>
    <w:rsid w:val="00576E0C"/>
    <w:rsid w:val="00577D66"/>
    <w:rsid w:val="00580559"/>
    <w:rsid w:val="00580591"/>
    <w:rsid w:val="00580C44"/>
    <w:rsid w:val="00580F3F"/>
    <w:rsid w:val="0058207B"/>
    <w:rsid w:val="0058242F"/>
    <w:rsid w:val="005824B8"/>
    <w:rsid w:val="00582D19"/>
    <w:rsid w:val="0058398E"/>
    <w:rsid w:val="00584328"/>
    <w:rsid w:val="00584C69"/>
    <w:rsid w:val="00584DEC"/>
    <w:rsid w:val="005851EC"/>
    <w:rsid w:val="00585221"/>
    <w:rsid w:val="00585584"/>
    <w:rsid w:val="00585739"/>
    <w:rsid w:val="00585E93"/>
    <w:rsid w:val="00586705"/>
    <w:rsid w:val="00586BCA"/>
    <w:rsid w:val="00586C75"/>
    <w:rsid w:val="00586F71"/>
    <w:rsid w:val="00587667"/>
    <w:rsid w:val="005876EB"/>
    <w:rsid w:val="005877B6"/>
    <w:rsid w:val="00590DB6"/>
    <w:rsid w:val="00591047"/>
    <w:rsid w:val="00591655"/>
    <w:rsid w:val="0059182E"/>
    <w:rsid w:val="00591A20"/>
    <w:rsid w:val="00591AAE"/>
    <w:rsid w:val="00591BFA"/>
    <w:rsid w:val="00591CBF"/>
    <w:rsid w:val="00592A38"/>
    <w:rsid w:val="0059326D"/>
    <w:rsid w:val="005935E3"/>
    <w:rsid w:val="00593663"/>
    <w:rsid w:val="005937C7"/>
    <w:rsid w:val="00593BF2"/>
    <w:rsid w:val="00593C68"/>
    <w:rsid w:val="00593D33"/>
    <w:rsid w:val="00593E0D"/>
    <w:rsid w:val="005944F6"/>
    <w:rsid w:val="0059457D"/>
    <w:rsid w:val="0059477E"/>
    <w:rsid w:val="0059493B"/>
    <w:rsid w:val="00594F7D"/>
    <w:rsid w:val="0059513C"/>
    <w:rsid w:val="00595498"/>
    <w:rsid w:val="00595667"/>
    <w:rsid w:val="00595A8B"/>
    <w:rsid w:val="00595A9C"/>
    <w:rsid w:val="00596380"/>
    <w:rsid w:val="005967C1"/>
    <w:rsid w:val="00596811"/>
    <w:rsid w:val="00596B7D"/>
    <w:rsid w:val="005972D9"/>
    <w:rsid w:val="00597733"/>
    <w:rsid w:val="00597C3E"/>
    <w:rsid w:val="00597CC6"/>
    <w:rsid w:val="00597D18"/>
    <w:rsid w:val="00597D2C"/>
    <w:rsid w:val="00597EA3"/>
    <w:rsid w:val="005A0778"/>
    <w:rsid w:val="005A0F54"/>
    <w:rsid w:val="005A1120"/>
    <w:rsid w:val="005A12B3"/>
    <w:rsid w:val="005A16AD"/>
    <w:rsid w:val="005A1ACD"/>
    <w:rsid w:val="005A1E81"/>
    <w:rsid w:val="005A29A1"/>
    <w:rsid w:val="005A2C14"/>
    <w:rsid w:val="005A2D0E"/>
    <w:rsid w:val="005A3A36"/>
    <w:rsid w:val="005A433F"/>
    <w:rsid w:val="005A4583"/>
    <w:rsid w:val="005A45E7"/>
    <w:rsid w:val="005A463B"/>
    <w:rsid w:val="005A4670"/>
    <w:rsid w:val="005A498B"/>
    <w:rsid w:val="005A4C17"/>
    <w:rsid w:val="005A4C4C"/>
    <w:rsid w:val="005A4E2C"/>
    <w:rsid w:val="005A54F1"/>
    <w:rsid w:val="005A68C8"/>
    <w:rsid w:val="005A6AE5"/>
    <w:rsid w:val="005A6C4B"/>
    <w:rsid w:val="005A7189"/>
    <w:rsid w:val="005A7411"/>
    <w:rsid w:val="005A75A9"/>
    <w:rsid w:val="005A7F16"/>
    <w:rsid w:val="005B03D8"/>
    <w:rsid w:val="005B0666"/>
    <w:rsid w:val="005B0A19"/>
    <w:rsid w:val="005B1272"/>
    <w:rsid w:val="005B176A"/>
    <w:rsid w:val="005B1D77"/>
    <w:rsid w:val="005B23EB"/>
    <w:rsid w:val="005B264B"/>
    <w:rsid w:val="005B30B2"/>
    <w:rsid w:val="005B328A"/>
    <w:rsid w:val="005B34A9"/>
    <w:rsid w:val="005B3512"/>
    <w:rsid w:val="005B3577"/>
    <w:rsid w:val="005B3711"/>
    <w:rsid w:val="005B419F"/>
    <w:rsid w:val="005B4203"/>
    <w:rsid w:val="005B46E6"/>
    <w:rsid w:val="005B5023"/>
    <w:rsid w:val="005B57B9"/>
    <w:rsid w:val="005B5C73"/>
    <w:rsid w:val="005B5E14"/>
    <w:rsid w:val="005B6367"/>
    <w:rsid w:val="005B6F12"/>
    <w:rsid w:val="005B73A0"/>
    <w:rsid w:val="005B7A58"/>
    <w:rsid w:val="005B7BDE"/>
    <w:rsid w:val="005B7CB3"/>
    <w:rsid w:val="005B7D9D"/>
    <w:rsid w:val="005C0845"/>
    <w:rsid w:val="005C10A7"/>
    <w:rsid w:val="005C118D"/>
    <w:rsid w:val="005C1370"/>
    <w:rsid w:val="005C228E"/>
    <w:rsid w:val="005C236B"/>
    <w:rsid w:val="005C2D0A"/>
    <w:rsid w:val="005C304E"/>
    <w:rsid w:val="005C344F"/>
    <w:rsid w:val="005C42AE"/>
    <w:rsid w:val="005C4919"/>
    <w:rsid w:val="005C5363"/>
    <w:rsid w:val="005C6D85"/>
    <w:rsid w:val="005C6D92"/>
    <w:rsid w:val="005C6E8B"/>
    <w:rsid w:val="005C73AA"/>
    <w:rsid w:val="005C763B"/>
    <w:rsid w:val="005C7A90"/>
    <w:rsid w:val="005D0406"/>
    <w:rsid w:val="005D06AE"/>
    <w:rsid w:val="005D15D4"/>
    <w:rsid w:val="005D18EE"/>
    <w:rsid w:val="005D19DA"/>
    <w:rsid w:val="005D1BB7"/>
    <w:rsid w:val="005D1F58"/>
    <w:rsid w:val="005D27E3"/>
    <w:rsid w:val="005D2BA7"/>
    <w:rsid w:val="005D3052"/>
    <w:rsid w:val="005D3386"/>
    <w:rsid w:val="005D3795"/>
    <w:rsid w:val="005D3882"/>
    <w:rsid w:val="005D39BA"/>
    <w:rsid w:val="005D3C68"/>
    <w:rsid w:val="005D43B8"/>
    <w:rsid w:val="005D4685"/>
    <w:rsid w:val="005D4BCC"/>
    <w:rsid w:val="005D4F8A"/>
    <w:rsid w:val="005D5506"/>
    <w:rsid w:val="005D552F"/>
    <w:rsid w:val="005D5585"/>
    <w:rsid w:val="005D5AE5"/>
    <w:rsid w:val="005D6495"/>
    <w:rsid w:val="005D64AB"/>
    <w:rsid w:val="005D69FD"/>
    <w:rsid w:val="005D7038"/>
    <w:rsid w:val="005D75C6"/>
    <w:rsid w:val="005D7672"/>
    <w:rsid w:val="005D78F2"/>
    <w:rsid w:val="005E0129"/>
    <w:rsid w:val="005E013D"/>
    <w:rsid w:val="005E0254"/>
    <w:rsid w:val="005E0270"/>
    <w:rsid w:val="005E05C8"/>
    <w:rsid w:val="005E112D"/>
    <w:rsid w:val="005E17EB"/>
    <w:rsid w:val="005E191D"/>
    <w:rsid w:val="005E1B14"/>
    <w:rsid w:val="005E1D5F"/>
    <w:rsid w:val="005E1ECC"/>
    <w:rsid w:val="005E216C"/>
    <w:rsid w:val="005E29E1"/>
    <w:rsid w:val="005E2F2F"/>
    <w:rsid w:val="005E42C2"/>
    <w:rsid w:val="005E42E2"/>
    <w:rsid w:val="005E4B75"/>
    <w:rsid w:val="005E4D48"/>
    <w:rsid w:val="005E4DF5"/>
    <w:rsid w:val="005E58A6"/>
    <w:rsid w:val="005E5CBE"/>
    <w:rsid w:val="005E5DD1"/>
    <w:rsid w:val="005E62F7"/>
    <w:rsid w:val="005E6856"/>
    <w:rsid w:val="005E694F"/>
    <w:rsid w:val="005E6BFE"/>
    <w:rsid w:val="005E6E58"/>
    <w:rsid w:val="005E7106"/>
    <w:rsid w:val="005E7514"/>
    <w:rsid w:val="005E7DC0"/>
    <w:rsid w:val="005E7F18"/>
    <w:rsid w:val="005F0272"/>
    <w:rsid w:val="005F1530"/>
    <w:rsid w:val="005F16E4"/>
    <w:rsid w:val="005F18F5"/>
    <w:rsid w:val="005F1DB8"/>
    <w:rsid w:val="005F22AE"/>
    <w:rsid w:val="005F2B96"/>
    <w:rsid w:val="005F3262"/>
    <w:rsid w:val="005F3271"/>
    <w:rsid w:val="005F3408"/>
    <w:rsid w:val="005F3840"/>
    <w:rsid w:val="005F3C18"/>
    <w:rsid w:val="005F3C59"/>
    <w:rsid w:val="005F4B1E"/>
    <w:rsid w:val="005F4D4F"/>
    <w:rsid w:val="005F52FA"/>
    <w:rsid w:val="005F53A4"/>
    <w:rsid w:val="005F5858"/>
    <w:rsid w:val="005F5AE0"/>
    <w:rsid w:val="005F6852"/>
    <w:rsid w:val="005F7018"/>
    <w:rsid w:val="005F7552"/>
    <w:rsid w:val="005F755F"/>
    <w:rsid w:val="005F78B0"/>
    <w:rsid w:val="005F78FC"/>
    <w:rsid w:val="005F7ABA"/>
    <w:rsid w:val="005F7B6B"/>
    <w:rsid w:val="006006BC"/>
    <w:rsid w:val="006008C0"/>
    <w:rsid w:val="00600A57"/>
    <w:rsid w:val="00600DA1"/>
    <w:rsid w:val="00601306"/>
    <w:rsid w:val="00601C04"/>
    <w:rsid w:val="00601CDC"/>
    <w:rsid w:val="00601F2E"/>
    <w:rsid w:val="00602180"/>
    <w:rsid w:val="006022A7"/>
    <w:rsid w:val="00602332"/>
    <w:rsid w:val="0060264E"/>
    <w:rsid w:val="00602A41"/>
    <w:rsid w:val="00602CE9"/>
    <w:rsid w:val="00602D55"/>
    <w:rsid w:val="0060315F"/>
    <w:rsid w:val="006033F8"/>
    <w:rsid w:val="006035F8"/>
    <w:rsid w:val="00603BC9"/>
    <w:rsid w:val="00604034"/>
    <w:rsid w:val="00604613"/>
    <w:rsid w:val="00604D08"/>
    <w:rsid w:val="00604D23"/>
    <w:rsid w:val="00604E4F"/>
    <w:rsid w:val="00605234"/>
    <w:rsid w:val="0060574E"/>
    <w:rsid w:val="006059A6"/>
    <w:rsid w:val="00605AEF"/>
    <w:rsid w:val="00605BE8"/>
    <w:rsid w:val="00606977"/>
    <w:rsid w:val="00606CE2"/>
    <w:rsid w:val="00606E8D"/>
    <w:rsid w:val="00607116"/>
    <w:rsid w:val="00607175"/>
    <w:rsid w:val="0060755C"/>
    <w:rsid w:val="00607C66"/>
    <w:rsid w:val="00610625"/>
    <w:rsid w:val="00610641"/>
    <w:rsid w:val="00610748"/>
    <w:rsid w:val="00610E55"/>
    <w:rsid w:val="0061132D"/>
    <w:rsid w:val="0061172C"/>
    <w:rsid w:val="00611C65"/>
    <w:rsid w:val="0061274E"/>
    <w:rsid w:val="00612EAD"/>
    <w:rsid w:val="00613431"/>
    <w:rsid w:val="00613A73"/>
    <w:rsid w:val="0061489C"/>
    <w:rsid w:val="006153C2"/>
    <w:rsid w:val="0061589A"/>
    <w:rsid w:val="00615EC5"/>
    <w:rsid w:val="006160E0"/>
    <w:rsid w:val="0061632C"/>
    <w:rsid w:val="00617983"/>
    <w:rsid w:val="00617E21"/>
    <w:rsid w:val="00620D4D"/>
    <w:rsid w:val="0062118E"/>
    <w:rsid w:val="006213DE"/>
    <w:rsid w:val="00621632"/>
    <w:rsid w:val="00621C3C"/>
    <w:rsid w:val="00621C96"/>
    <w:rsid w:val="00621D0B"/>
    <w:rsid w:val="00622921"/>
    <w:rsid w:val="006229DB"/>
    <w:rsid w:val="00622ECC"/>
    <w:rsid w:val="00623132"/>
    <w:rsid w:val="006231DB"/>
    <w:rsid w:val="006234CD"/>
    <w:rsid w:val="0062387E"/>
    <w:rsid w:val="00624066"/>
    <w:rsid w:val="0062455D"/>
    <w:rsid w:val="00624DF3"/>
    <w:rsid w:val="00625149"/>
    <w:rsid w:val="006251F9"/>
    <w:rsid w:val="00625F1C"/>
    <w:rsid w:val="00625F48"/>
    <w:rsid w:val="006260AC"/>
    <w:rsid w:val="00626130"/>
    <w:rsid w:val="0062695A"/>
    <w:rsid w:val="00626DCD"/>
    <w:rsid w:val="00626EB3"/>
    <w:rsid w:val="00627ABC"/>
    <w:rsid w:val="006300C9"/>
    <w:rsid w:val="006300E1"/>
    <w:rsid w:val="00630129"/>
    <w:rsid w:val="006301A4"/>
    <w:rsid w:val="00630454"/>
    <w:rsid w:val="0063096F"/>
    <w:rsid w:val="006312E9"/>
    <w:rsid w:val="006314D2"/>
    <w:rsid w:val="00631C44"/>
    <w:rsid w:val="00631FED"/>
    <w:rsid w:val="00632734"/>
    <w:rsid w:val="006328EE"/>
    <w:rsid w:val="00632AF2"/>
    <w:rsid w:val="00632D5E"/>
    <w:rsid w:val="006332C4"/>
    <w:rsid w:val="0063387E"/>
    <w:rsid w:val="00633B02"/>
    <w:rsid w:val="00633E0E"/>
    <w:rsid w:val="00634926"/>
    <w:rsid w:val="00634AB9"/>
    <w:rsid w:val="00634D08"/>
    <w:rsid w:val="00634FED"/>
    <w:rsid w:val="00635316"/>
    <w:rsid w:val="00635709"/>
    <w:rsid w:val="006358B5"/>
    <w:rsid w:val="00635991"/>
    <w:rsid w:val="00636030"/>
    <w:rsid w:val="00636ABC"/>
    <w:rsid w:val="00637052"/>
    <w:rsid w:val="00637843"/>
    <w:rsid w:val="00637A95"/>
    <w:rsid w:val="00637B7B"/>
    <w:rsid w:val="00637C7E"/>
    <w:rsid w:val="0064068D"/>
    <w:rsid w:val="00640CF0"/>
    <w:rsid w:val="00641F27"/>
    <w:rsid w:val="006435F9"/>
    <w:rsid w:val="00643923"/>
    <w:rsid w:val="0064402C"/>
    <w:rsid w:val="00644115"/>
    <w:rsid w:val="006443D0"/>
    <w:rsid w:val="006444F8"/>
    <w:rsid w:val="00644A94"/>
    <w:rsid w:val="00644F32"/>
    <w:rsid w:val="006450F8"/>
    <w:rsid w:val="006451DF"/>
    <w:rsid w:val="00645411"/>
    <w:rsid w:val="00645AE6"/>
    <w:rsid w:val="00645DB3"/>
    <w:rsid w:val="00646440"/>
    <w:rsid w:val="00646D75"/>
    <w:rsid w:val="00647041"/>
    <w:rsid w:val="006470C5"/>
    <w:rsid w:val="00650680"/>
    <w:rsid w:val="00650691"/>
    <w:rsid w:val="006509B9"/>
    <w:rsid w:val="00650AEC"/>
    <w:rsid w:val="00650C11"/>
    <w:rsid w:val="00650D66"/>
    <w:rsid w:val="00650D67"/>
    <w:rsid w:val="006510E8"/>
    <w:rsid w:val="006515EB"/>
    <w:rsid w:val="006515FE"/>
    <w:rsid w:val="0065166D"/>
    <w:rsid w:val="00651D8C"/>
    <w:rsid w:val="00651FE0"/>
    <w:rsid w:val="00652518"/>
    <w:rsid w:val="00652B62"/>
    <w:rsid w:val="00652BC8"/>
    <w:rsid w:val="00652C05"/>
    <w:rsid w:val="00652F69"/>
    <w:rsid w:val="00653629"/>
    <w:rsid w:val="00653C19"/>
    <w:rsid w:val="00653CF1"/>
    <w:rsid w:val="0065436E"/>
    <w:rsid w:val="00654AAA"/>
    <w:rsid w:val="00654C53"/>
    <w:rsid w:val="00654C87"/>
    <w:rsid w:val="0065503E"/>
    <w:rsid w:val="006550CC"/>
    <w:rsid w:val="00655172"/>
    <w:rsid w:val="0065528D"/>
    <w:rsid w:val="006559DA"/>
    <w:rsid w:val="00655ACD"/>
    <w:rsid w:val="00655E5A"/>
    <w:rsid w:val="006562B7"/>
    <w:rsid w:val="006563A3"/>
    <w:rsid w:val="00656789"/>
    <w:rsid w:val="006567AC"/>
    <w:rsid w:val="00656EA8"/>
    <w:rsid w:val="006575C1"/>
    <w:rsid w:val="006579B9"/>
    <w:rsid w:val="00657B80"/>
    <w:rsid w:val="0066016E"/>
    <w:rsid w:val="006608E4"/>
    <w:rsid w:val="00660A76"/>
    <w:rsid w:val="00660F60"/>
    <w:rsid w:val="00661295"/>
    <w:rsid w:val="006612D9"/>
    <w:rsid w:val="006617A7"/>
    <w:rsid w:val="006632CE"/>
    <w:rsid w:val="0066371D"/>
    <w:rsid w:val="00663CA3"/>
    <w:rsid w:val="006643ED"/>
    <w:rsid w:val="0066508D"/>
    <w:rsid w:val="00665781"/>
    <w:rsid w:val="006657DC"/>
    <w:rsid w:val="00666029"/>
    <w:rsid w:val="00666458"/>
    <w:rsid w:val="0066698D"/>
    <w:rsid w:val="00666B42"/>
    <w:rsid w:val="00666D67"/>
    <w:rsid w:val="00666FDD"/>
    <w:rsid w:val="0066713F"/>
    <w:rsid w:val="0066746D"/>
    <w:rsid w:val="00667D51"/>
    <w:rsid w:val="00667E16"/>
    <w:rsid w:val="0067047F"/>
    <w:rsid w:val="006708DE"/>
    <w:rsid w:val="00670ACF"/>
    <w:rsid w:val="00670AE9"/>
    <w:rsid w:val="00670DAD"/>
    <w:rsid w:val="0067190A"/>
    <w:rsid w:val="00671A44"/>
    <w:rsid w:val="00671A5B"/>
    <w:rsid w:val="00671CB2"/>
    <w:rsid w:val="00672107"/>
    <w:rsid w:val="0067211C"/>
    <w:rsid w:val="0067227C"/>
    <w:rsid w:val="0067229E"/>
    <w:rsid w:val="006722F7"/>
    <w:rsid w:val="00672518"/>
    <w:rsid w:val="0067273B"/>
    <w:rsid w:val="00672E13"/>
    <w:rsid w:val="006733C3"/>
    <w:rsid w:val="006737E1"/>
    <w:rsid w:val="00673C0C"/>
    <w:rsid w:val="00673DC1"/>
    <w:rsid w:val="00673DF8"/>
    <w:rsid w:val="00674489"/>
    <w:rsid w:val="006744A4"/>
    <w:rsid w:val="0067502B"/>
    <w:rsid w:val="0067515B"/>
    <w:rsid w:val="006757C6"/>
    <w:rsid w:val="00675B29"/>
    <w:rsid w:val="006769F2"/>
    <w:rsid w:val="0067785B"/>
    <w:rsid w:val="00677F44"/>
    <w:rsid w:val="006802DD"/>
    <w:rsid w:val="00680944"/>
    <w:rsid w:val="00680BF4"/>
    <w:rsid w:val="00680ECA"/>
    <w:rsid w:val="00681041"/>
    <w:rsid w:val="006812DB"/>
    <w:rsid w:val="006813BA"/>
    <w:rsid w:val="00681443"/>
    <w:rsid w:val="00681661"/>
    <w:rsid w:val="0068174A"/>
    <w:rsid w:val="006818E1"/>
    <w:rsid w:val="00681BDA"/>
    <w:rsid w:val="00682204"/>
    <w:rsid w:val="0068230E"/>
    <w:rsid w:val="00682357"/>
    <w:rsid w:val="00682549"/>
    <w:rsid w:val="006825FE"/>
    <w:rsid w:val="0068265A"/>
    <w:rsid w:val="0068309C"/>
    <w:rsid w:val="00683142"/>
    <w:rsid w:val="00683182"/>
    <w:rsid w:val="0068328D"/>
    <w:rsid w:val="00683826"/>
    <w:rsid w:val="00683CF5"/>
    <w:rsid w:val="006843B6"/>
    <w:rsid w:val="00684BDE"/>
    <w:rsid w:val="00684F7E"/>
    <w:rsid w:val="00685362"/>
    <w:rsid w:val="00685501"/>
    <w:rsid w:val="0068586D"/>
    <w:rsid w:val="00685DF5"/>
    <w:rsid w:val="00685F43"/>
    <w:rsid w:val="00686119"/>
    <w:rsid w:val="0068687B"/>
    <w:rsid w:val="00686FE1"/>
    <w:rsid w:val="0069039C"/>
    <w:rsid w:val="006903DB"/>
    <w:rsid w:val="00690708"/>
    <w:rsid w:val="006907EF"/>
    <w:rsid w:val="00690D87"/>
    <w:rsid w:val="0069111C"/>
    <w:rsid w:val="006912AC"/>
    <w:rsid w:val="0069146E"/>
    <w:rsid w:val="006915AF"/>
    <w:rsid w:val="00691A97"/>
    <w:rsid w:val="00691D7A"/>
    <w:rsid w:val="0069225B"/>
    <w:rsid w:val="006926B1"/>
    <w:rsid w:val="00693254"/>
    <w:rsid w:val="0069368B"/>
    <w:rsid w:val="00693DFF"/>
    <w:rsid w:val="00693F93"/>
    <w:rsid w:val="00694244"/>
    <w:rsid w:val="00694BB9"/>
    <w:rsid w:val="00694C84"/>
    <w:rsid w:val="00694E2E"/>
    <w:rsid w:val="00694FF1"/>
    <w:rsid w:val="006958B6"/>
    <w:rsid w:val="00695933"/>
    <w:rsid w:val="00696658"/>
    <w:rsid w:val="00696839"/>
    <w:rsid w:val="00696918"/>
    <w:rsid w:val="00696C27"/>
    <w:rsid w:val="00697511"/>
    <w:rsid w:val="00697AE0"/>
    <w:rsid w:val="00697E54"/>
    <w:rsid w:val="00697F24"/>
    <w:rsid w:val="006A0272"/>
    <w:rsid w:val="006A06B7"/>
    <w:rsid w:val="006A08EA"/>
    <w:rsid w:val="006A0DE8"/>
    <w:rsid w:val="006A1C94"/>
    <w:rsid w:val="006A2460"/>
    <w:rsid w:val="006A29BE"/>
    <w:rsid w:val="006A2A3E"/>
    <w:rsid w:val="006A2E17"/>
    <w:rsid w:val="006A2F04"/>
    <w:rsid w:val="006A3294"/>
    <w:rsid w:val="006A4316"/>
    <w:rsid w:val="006A43A4"/>
    <w:rsid w:val="006A4583"/>
    <w:rsid w:val="006A45D7"/>
    <w:rsid w:val="006A4792"/>
    <w:rsid w:val="006A4990"/>
    <w:rsid w:val="006A519F"/>
    <w:rsid w:val="006A5566"/>
    <w:rsid w:val="006A6854"/>
    <w:rsid w:val="006A68C2"/>
    <w:rsid w:val="006A6A33"/>
    <w:rsid w:val="006A75D9"/>
    <w:rsid w:val="006A7608"/>
    <w:rsid w:val="006A766C"/>
    <w:rsid w:val="006B0CA5"/>
    <w:rsid w:val="006B1D1A"/>
    <w:rsid w:val="006B1FE9"/>
    <w:rsid w:val="006B2534"/>
    <w:rsid w:val="006B25C4"/>
    <w:rsid w:val="006B28AD"/>
    <w:rsid w:val="006B2A61"/>
    <w:rsid w:val="006B2FEA"/>
    <w:rsid w:val="006B382F"/>
    <w:rsid w:val="006B3D87"/>
    <w:rsid w:val="006B3DC4"/>
    <w:rsid w:val="006B3E5E"/>
    <w:rsid w:val="006B3F84"/>
    <w:rsid w:val="006B4F18"/>
    <w:rsid w:val="006B54A3"/>
    <w:rsid w:val="006B56EA"/>
    <w:rsid w:val="006B5720"/>
    <w:rsid w:val="006B69EB"/>
    <w:rsid w:val="006B7C5F"/>
    <w:rsid w:val="006C01F2"/>
    <w:rsid w:val="006C06FC"/>
    <w:rsid w:val="006C0FEB"/>
    <w:rsid w:val="006C1828"/>
    <w:rsid w:val="006C18D9"/>
    <w:rsid w:val="006C2204"/>
    <w:rsid w:val="006C232C"/>
    <w:rsid w:val="006C252A"/>
    <w:rsid w:val="006C2759"/>
    <w:rsid w:val="006C32B9"/>
    <w:rsid w:val="006C32EE"/>
    <w:rsid w:val="006C3FD6"/>
    <w:rsid w:val="006C432A"/>
    <w:rsid w:val="006C4608"/>
    <w:rsid w:val="006C463E"/>
    <w:rsid w:val="006C49CF"/>
    <w:rsid w:val="006C4A6A"/>
    <w:rsid w:val="006C5706"/>
    <w:rsid w:val="006C5A10"/>
    <w:rsid w:val="006C5AE4"/>
    <w:rsid w:val="006C5DF8"/>
    <w:rsid w:val="006C5F38"/>
    <w:rsid w:val="006C69C4"/>
    <w:rsid w:val="006C6DAA"/>
    <w:rsid w:val="006C6E3F"/>
    <w:rsid w:val="006C737A"/>
    <w:rsid w:val="006C74D8"/>
    <w:rsid w:val="006C7582"/>
    <w:rsid w:val="006C7E05"/>
    <w:rsid w:val="006C7F72"/>
    <w:rsid w:val="006D0045"/>
    <w:rsid w:val="006D0333"/>
    <w:rsid w:val="006D040E"/>
    <w:rsid w:val="006D0B4D"/>
    <w:rsid w:val="006D0C1C"/>
    <w:rsid w:val="006D0D0D"/>
    <w:rsid w:val="006D0DE5"/>
    <w:rsid w:val="006D0FAB"/>
    <w:rsid w:val="006D13F3"/>
    <w:rsid w:val="006D15AC"/>
    <w:rsid w:val="006D2AEA"/>
    <w:rsid w:val="006D2F18"/>
    <w:rsid w:val="006D36E1"/>
    <w:rsid w:val="006D395D"/>
    <w:rsid w:val="006D39A2"/>
    <w:rsid w:val="006D3C0B"/>
    <w:rsid w:val="006D3E34"/>
    <w:rsid w:val="006D3F7E"/>
    <w:rsid w:val="006D41CF"/>
    <w:rsid w:val="006D444D"/>
    <w:rsid w:val="006D451E"/>
    <w:rsid w:val="006D4D7A"/>
    <w:rsid w:val="006D5250"/>
    <w:rsid w:val="006D5691"/>
    <w:rsid w:val="006D59EE"/>
    <w:rsid w:val="006D5AAF"/>
    <w:rsid w:val="006D5BC9"/>
    <w:rsid w:val="006D5C12"/>
    <w:rsid w:val="006D6E90"/>
    <w:rsid w:val="006D7177"/>
    <w:rsid w:val="006D7218"/>
    <w:rsid w:val="006D7763"/>
    <w:rsid w:val="006D79DA"/>
    <w:rsid w:val="006D7A28"/>
    <w:rsid w:val="006E02B9"/>
    <w:rsid w:val="006E08EB"/>
    <w:rsid w:val="006E0C47"/>
    <w:rsid w:val="006E17E2"/>
    <w:rsid w:val="006E1C69"/>
    <w:rsid w:val="006E26CC"/>
    <w:rsid w:val="006E37B9"/>
    <w:rsid w:val="006E37F6"/>
    <w:rsid w:val="006E388B"/>
    <w:rsid w:val="006E3A31"/>
    <w:rsid w:val="006E3F7B"/>
    <w:rsid w:val="006E40A8"/>
    <w:rsid w:val="006E43F1"/>
    <w:rsid w:val="006E4793"/>
    <w:rsid w:val="006E53DD"/>
    <w:rsid w:val="006E5D92"/>
    <w:rsid w:val="006E6074"/>
    <w:rsid w:val="006E61DD"/>
    <w:rsid w:val="006E6835"/>
    <w:rsid w:val="006E6AE5"/>
    <w:rsid w:val="006E6B44"/>
    <w:rsid w:val="006E7477"/>
    <w:rsid w:val="006E747F"/>
    <w:rsid w:val="006E75D1"/>
    <w:rsid w:val="006E78DB"/>
    <w:rsid w:val="006E7965"/>
    <w:rsid w:val="006E7B95"/>
    <w:rsid w:val="006E7BC4"/>
    <w:rsid w:val="006F09D4"/>
    <w:rsid w:val="006F1685"/>
    <w:rsid w:val="006F1766"/>
    <w:rsid w:val="006F17B5"/>
    <w:rsid w:val="006F1B7E"/>
    <w:rsid w:val="006F1B83"/>
    <w:rsid w:val="006F1DAF"/>
    <w:rsid w:val="006F1F9E"/>
    <w:rsid w:val="006F2623"/>
    <w:rsid w:val="006F34CF"/>
    <w:rsid w:val="006F3506"/>
    <w:rsid w:val="006F3AC6"/>
    <w:rsid w:val="006F4114"/>
    <w:rsid w:val="006F41FB"/>
    <w:rsid w:val="006F4C6E"/>
    <w:rsid w:val="006F51F1"/>
    <w:rsid w:val="006F5299"/>
    <w:rsid w:val="006F5743"/>
    <w:rsid w:val="006F5C91"/>
    <w:rsid w:val="006F62BB"/>
    <w:rsid w:val="006F6B6B"/>
    <w:rsid w:val="006F7047"/>
    <w:rsid w:val="006F70A4"/>
    <w:rsid w:val="006F73D1"/>
    <w:rsid w:val="006F744D"/>
    <w:rsid w:val="006F7B70"/>
    <w:rsid w:val="006F7C4F"/>
    <w:rsid w:val="006F7F47"/>
    <w:rsid w:val="00700042"/>
    <w:rsid w:val="0070024F"/>
    <w:rsid w:val="00700F39"/>
    <w:rsid w:val="0070118F"/>
    <w:rsid w:val="007014CC"/>
    <w:rsid w:val="007015A8"/>
    <w:rsid w:val="007016BA"/>
    <w:rsid w:val="007023B3"/>
    <w:rsid w:val="007026C2"/>
    <w:rsid w:val="007026DE"/>
    <w:rsid w:val="0070292A"/>
    <w:rsid w:val="0070322C"/>
    <w:rsid w:val="00703233"/>
    <w:rsid w:val="00703654"/>
    <w:rsid w:val="0070398E"/>
    <w:rsid w:val="00703B8D"/>
    <w:rsid w:val="00703BFB"/>
    <w:rsid w:val="00703E53"/>
    <w:rsid w:val="00703E81"/>
    <w:rsid w:val="00704201"/>
    <w:rsid w:val="007042A2"/>
    <w:rsid w:val="007042C2"/>
    <w:rsid w:val="0070434E"/>
    <w:rsid w:val="00704664"/>
    <w:rsid w:val="00704827"/>
    <w:rsid w:val="00704A71"/>
    <w:rsid w:val="00704F1C"/>
    <w:rsid w:val="007051BF"/>
    <w:rsid w:val="0070553A"/>
    <w:rsid w:val="00705B07"/>
    <w:rsid w:val="0070622D"/>
    <w:rsid w:val="00706745"/>
    <w:rsid w:val="00706F1F"/>
    <w:rsid w:val="00707126"/>
    <w:rsid w:val="00707914"/>
    <w:rsid w:val="0071045F"/>
    <w:rsid w:val="00711193"/>
    <w:rsid w:val="00712153"/>
    <w:rsid w:val="00712C34"/>
    <w:rsid w:val="00712C35"/>
    <w:rsid w:val="00712D07"/>
    <w:rsid w:val="00712DF6"/>
    <w:rsid w:val="00713329"/>
    <w:rsid w:val="00713BC3"/>
    <w:rsid w:val="00713D53"/>
    <w:rsid w:val="00713DBC"/>
    <w:rsid w:val="007140FA"/>
    <w:rsid w:val="00714576"/>
    <w:rsid w:val="007148D0"/>
    <w:rsid w:val="00714B1E"/>
    <w:rsid w:val="00714F56"/>
    <w:rsid w:val="00715033"/>
    <w:rsid w:val="007150DF"/>
    <w:rsid w:val="0071524E"/>
    <w:rsid w:val="00715811"/>
    <w:rsid w:val="00715A68"/>
    <w:rsid w:val="00716496"/>
    <w:rsid w:val="00716578"/>
    <w:rsid w:val="00716933"/>
    <w:rsid w:val="00716D04"/>
    <w:rsid w:val="00717487"/>
    <w:rsid w:val="007175D4"/>
    <w:rsid w:val="0071792E"/>
    <w:rsid w:val="00717DB4"/>
    <w:rsid w:val="00717FB8"/>
    <w:rsid w:val="00720A2A"/>
    <w:rsid w:val="00720B47"/>
    <w:rsid w:val="00720F0D"/>
    <w:rsid w:val="00720FDB"/>
    <w:rsid w:val="007219F5"/>
    <w:rsid w:val="00721B43"/>
    <w:rsid w:val="00721E7B"/>
    <w:rsid w:val="00722051"/>
    <w:rsid w:val="007220AA"/>
    <w:rsid w:val="007223B7"/>
    <w:rsid w:val="00722D75"/>
    <w:rsid w:val="00722F2F"/>
    <w:rsid w:val="007230D5"/>
    <w:rsid w:val="0072334E"/>
    <w:rsid w:val="00723704"/>
    <w:rsid w:val="0072466E"/>
    <w:rsid w:val="00724977"/>
    <w:rsid w:val="0072546B"/>
    <w:rsid w:val="007254EE"/>
    <w:rsid w:val="007255A5"/>
    <w:rsid w:val="0072572C"/>
    <w:rsid w:val="00725779"/>
    <w:rsid w:val="00725A17"/>
    <w:rsid w:val="00725A5E"/>
    <w:rsid w:val="00725D54"/>
    <w:rsid w:val="0072650C"/>
    <w:rsid w:val="00726E74"/>
    <w:rsid w:val="007274EE"/>
    <w:rsid w:val="00727DD6"/>
    <w:rsid w:val="00727E93"/>
    <w:rsid w:val="00730384"/>
    <w:rsid w:val="007308D5"/>
    <w:rsid w:val="00730D32"/>
    <w:rsid w:val="00730E8D"/>
    <w:rsid w:val="007314B2"/>
    <w:rsid w:val="0073164C"/>
    <w:rsid w:val="00731D4D"/>
    <w:rsid w:val="00731E03"/>
    <w:rsid w:val="00732177"/>
    <w:rsid w:val="00732662"/>
    <w:rsid w:val="007329EF"/>
    <w:rsid w:val="0073304A"/>
    <w:rsid w:val="00733154"/>
    <w:rsid w:val="00733349"/>
    <w:rsid w:val="007338CF"/>
    <w:rsid w:val="00734A58"/>
    <w:rsid w:val="00734AA6"/>
    <w:rsid w:val="00734ED3"/>
    <w:rsid w:val="007361D5"/>
    <w:rsid w:val="00736381"/>
    <w:rsid w:val="0073648A"/>
    <w:rsid w:val="00736566"/>
    <w:rsid w:val="007366ED"/>
    <w:rsid w:val="007367AA"/>
    <w:rsid w:val="00736F62"/>
    <w:rsid w:val="007372B8"/>
    <w:rsid w:val="00737568"/>
    <w:rsid w:val="00737DF5"/>
    <w:rsid w:val="00740180"/>
    <w:rsid w:val="007402CB"/>
    <w:rsid w:val="00741481"/>
    <w:rsid w:val="00742133"/>
    <w:rsid w:val="007426A6"/>
    <w:rsid w:val="00742A32"/>
    <w:rsid w:val="00742C1F"/>
    <w:rsid w:val="00743515"/>
    <w:rsid w:val="00743590"/>
    <w:rsid w:val="0074389C"/>
    <w:rsid w:val="00743BB8"/>
    <w:rsid w:val="007443A9"/>
    <w:rsid w:val="007443D4"/>
    <w:rsid w:val="007449B1"/>
    <w:rsid w:val="00744FA4"/>
    <w:rsid w:val="007451EE"/>
    <w:rsid w:val="00745383"/>
    <w:rsid w:val="0074554F"/>
    <w:rsid w:val="00745ABE"/>
    <w:rsid w:val="00746ACD"/>
    <w:rsid w:val="00746C12"/>
    <w:rsid w:val="007470D5"/>
    <w:rsid w:val="007475B0"/>
    <w:rsid w:val="007477D7"/>
    <w:rsid w:val="00747C87"/>
    <w:rsid w:val="00747F84"/>
    <w:rsid w:val="00750EA3"/>
    <w:rsid w:val="007517E4"/>
    <w:rsid w:val="00751935"/>
    <w:rsid w:val="00751967"/>
    <w:rsid w:val="00751A50"/>
    <w:rsid w:val="007525B7"/>
    <w:rsid w:val="0075268C"/>
    <w:rsid w:val="007530BB"/>
    <w:rsid w:val="007530C6"/>
    <w:rsid w:val="007530DC"/>
    <w:rsid w:val="00753311"/>
    <w:rsid w:val="0075365F"/>
    <w:rsid w:val="007538E1"/>
    <w:rsid w:val="007538F8"/>
    <w:rsid w:val="00753961"/>
    <w:rsid w:val="0075480D"/>
    <w:rsid w:val="007552F8"/>
    <w:rsid w:val="00755397"/>
    <w:rsid w:val="007555ED"/>
    <w:rsid w:val="00755741"/>
    <w:rsid w:val="00755FC2"/>
    <w:rsid w:val="00756750"/>
    <w:rsid w:val="0075686F"/>
    <w:rsid w:val="00756A63"/>
    <w:rsid w:val="00756AB3"/>
    <w:rsid w:val="00756D1F"/>
    <w:rsid w:val="00757267"/>
    <w:rsid w:val="007573FF"/>
    <w:rsid w:val="00757ABE"/>
    <w:rsid w:val="00757ED7"/>
    <w:rsid w:val="007605C5"/>
    <w:rsid w:val="007615EA"/>
    <w:rsid w:val="00761869"/>
    <w:rsid w:val="00761A7F"/>
    <w:rsid w:val="00761C16"/>
    <w:rsid w:val="00761C6D"/>
    <w:rsid w:val="00761FAC"/>
    <w:rsid w:val="00762AC5"/>
    <w:rsid w:val="00763034"/>
    <w:rsid w:val="0076308F"/>
    <w:rsid w:val="00764192"/>
    <w:rsid w:val="007646E4"/>
    <w:rsid w:val="0076473F"/>
    <w:rsid w:val="00764911"/>
    <w:rsid w:val="00764FD4"/>
    <w:rsid w:val="0076511A"/>
    <w:rsid w:val="007656BC"/>
    <w:rsid w:val="0076599B"/>
    <w:rsid w:val="00765E1A"/>
    <w:rsid w:val="0076600B"/>
    <w:rsid w:val="00766538"/>
    <w:rsid w:val="0076663E"/>
    <w:rsid w:val="00766A54"/>
    <w:rsid w:val="00767B8E"/>
    <w:rsid w:val="00770A34"/>
    <w:rsid w:val="00770B09"/>
    <w:rsid w:val="0077141A"/>
    <w:rsid w:val="00771622"/>
    <w:rsid w:val="00771BD1"/>
    <w:rsid w:val="00771CE4"/>
    <w:rsid w:val="00772505"/>
    <w:rsid w:val="00772A4B"/>
    <w:rsid w:val="00772C6B"/>
    <w:rsid w:val="00772D93"/>
    <w:rsid w:val="00772DA9"/>
    <w:rsid w:val="00772EA0"/>
    <w:rsid w:val="0077363D"/>
    <w:rsid w:val="00773C12"/>
    <w:rsid w:val="007740BE"/>
    <w:rsid w:val="00774B42"/>
    <w:rsid w:val="00775050"/>
    <w:rsid w:val="007752EB"/>
    <w:rsid w:val="007754F0"/>
    <w:rsid w:val="00775635"/>
    <w:rsid w:val="007756E9"/>
    <w:rsid w:val="00775929"/>
    <w:rsid w:val="00775E08"/>
    <w:rsid w:val="0077695C"/>
    <w:rsid w:val="00777793"/>
    <w:rsid w:val="007800FD"/>
    <w:rsid w:val="0078020B"/>
    <w:rsid w:val="007805EE"/>
    <w:rsid w:val="00780664"/>
    <w:rsid w:val="00780D98"/>
    <w:rsid w:val="00780DFB"/>
    <w:rsid w:val="007811B6"/>
    <w:rsid w:val="00781217"/>
    <w:rsid w:val="00781516"/>
    <w:rsid w:val="00781841"/>
    <w:rsid w:val="0078185C"/>
    <w:rsid w:val="007819C8"/>
    <w:rsid w:val="00782380"/>
    <w:rsid w:val="00782786"/>
    <w:rsid w:val="00782A31"/>
    <w:rsid w:val="00782DAC"/>
    <w:rsid w:val="00782FCF"/>
    <w:rsid w:val="00783234"/>
    <w:rsid w:val="007839A3"/>
    <w:rsid w:val="00783CE7"/>
    <w:rsid w:val="00783F09"/>
    <w:rsid w:val="0078402B"/>
    <w:rsid w:val="0078421F"/>
    <w:rsid w:val="007847EE"/>
    <w:rsid w:val="00784958"/>
    <w:rsid w:val="00784FB2"/>
    <w:rsid w:val="00785355"/>
    <w:rsid w:val="00785B55"/>
    <w:rsid w:val="00786380"/>
    <w:rsid w:val="00786A34"/>
    <w:rsid w:val="00786C04"/>
    <w:rsid w:val="00786D4D"/>
    <w:rsid w:val="00786E97"/>
    <w:rsid w:val="007879D9"/>
    <w:rsid w:val="00787BC1"/>
    <w:rsid w:val="00791405"/>
    <w:rsid w:val="00791880"/>
    <w:rsid w:val="00791D87"/>
    <w:rsid w:val="00791E1C"/>
    <w:rsid w:val="00792DEC"/>
    <w:rsid w:val="00793116"/>
    <w:rsid w:val="00793249"/>
    <w:rsid w:val="007934D9"/>
    <w:rsid w:val="0079357C"/>
    <w:rsid w:val="0079467D"/>
    <w:rsid w:val="00794A3F"/>
    <w:rsid w:val="00795AC3"/>
    <w:rsid w:val="00795D83"/>
    <w:rsid w:val="00796197"/>
    <w:rsid w:val="007964B4"/>
    <w:rsid w:val="007965D7"/>
    <w:rsid w:val="00796A0C"/>
    <w:rsid w:val="00796DCD"/>
    <w:rsid w:val="00796EED"/>
    <w:rsid w:val="00797512"/>
    <w:rsid w:val="00797651"/>
    <w:rsid w:val="00797D22"/>
    <w:rsid w:val="007A00C1"/>
    <w:rsid w:val="007A0162"/>
    <w:rsid w:val="007A024A"/>
    <w:rsid w:val="007A080D"/>
    <w:rsid w:val="007A08A9"/>
    <w:rsid w:val="007A09E8"/>
    <w:rsid w:val="007A12B7"/>
    <w:rsid w:val="007A1523"/>
    <w:rsid w:val="007A16B0"/>
    <w:rsid w:val="007A186A"/>
    <w:rsid w:val="007A1B8E"/>
    <w:rsid w:val="007A212F"/>
    <w:rsid w:val="007A2403"/>
    <w:rsid w:val="007A25BB"/>
    <w:rsid w:val="007A27F0"/>
    <w:rsid w:val="007A29EF"/>
    <w:rsid w:val="007A2B72"/>
    <w:rsid w:val="007A2E73"/>
    <w:rsid w:val="007A306F"/>
    <w:rsid w:val="007A3295"/>
    <w:rsid w:val="007A3299"/>
    <w:rsid w:val="007A3320"/>
    <w:rsid w:val="007A3327"/>
    <w:rsid w:val="007A34D0"/>
    <w:rsid w:val="007A3937"/>
    <w:rsid w:val="007A3AC9"/>
    <w:rsid w:val="007A3C83"/>
    <w:rsid w:val="007A40C3"/>
    <w:rsid w:val="007A44BE"/>
    <w:rsid w:val="007A44DE"/>
    <w:rsid w:val="007A482F"/>
    <w:rsid w:val="007A498B"/>
    <w:rsid w:val="007A4EF8"/>
    <w:rsid w:val="007A59E0"/>
    <w:rsid w:val="007A642C"/>
    <w:rsid w:val="007A6DF5"/>
    <w:rsid w:val="007A7498"/>
    <w:rsid w:val="007A755A"/>
    <w:rsid w:val="007A7690"/>
    <w:rsid w:val="007A7DE1"/>
    <w:rsid w:val="007B07AC"/>
    <w:rsid w:val="007B0991"/>
    <w:rsid w:val="007B1261"/>
    <w:rsid w:val="007B1865"/>
    <w:rsid w:val="007B1B8D"/>
    <w:rsid w:val="007B292B"/>
    <w:rsid w:val="007B29C0"/>
    <w:rsid w:val="007B2F22"/>
    <w:rsid w:val="007B34FF"/>
    <w:rsid w:val="007B3538"/>
    <w:rsid w:val="007B37E8"/>
    <w:rsid w:val="007B3E8C"/>
    <w:rsid w:val="007B40DF"/>
    <w:rsid w:val="007B4854"/>
    <w:rsid w:val="007B48B3"/>
    <w:rsid w:val="007B491C"/>
    <w:rsid w:val="007B4A65"/>
    <w:rsid w:val="007B4BB6"/>
    <w:rsid w:val="007B4D79"/>
    <w:rsid w:val="007B4E6B"/>
    <w:rsid w:val="007B5288"/>
    <w:rsid w:val="007B541D"/>
    <w:rsid w:val="007B5463"/>
    <w:rsid w:val="007B5991"/>
    <w:rsid w:val="007B5A91"/>
    <w:rsid w:val="007B5B6E"/>
    <w:rsid w:val="007B5F46"/>
    <w:rsid w:val="007B6102"/>
    <w:rsid w:val="007B632B"/>
    <w:rsid w:val="007B672B"/>
    <w:rsid w:val="007B67EF"/>
    <w:rsid w:val="007B6D69"/>
    <w:rsid w:val="007B6DDE"/>
    <w:rsid w:val="007B70F0"/>
    <w:rsid w:val="007B725F"/>
    <w:rsid w:val="007B7A3D"/>
    <w:rsid w:val="007C00DB"/>
    <w:rsid w:val="007C0262"/>
    <w:rsid w:val="007C06BD"/>
    <w:rsid w:val="007C0D77"/>
    <w:rsid w:val="007C0DC1"/>
    <w:rsid w:val="007C0F92"/>
    <w:rsid w:val="007C10CF"/>
    <w:rsid w:val="007C15BF"/>
    <w:rsid w:val="007C1A59"/>
    <w:rsid w:val="007C1BE9"/>
    <w:rsid w:val="007C33D8"/>
    <w:rsid w:val="007C3A9C"/>
    <w:rsid w:val="007C3C74"/>
    <w:rsid w:val="007C3CF8"/>
    <w:rsid w:val="007C3E42"/>
    <w:rsid w:val="007C3EA8"/>
    <w:rsid w:val="007C42AA"/>
    <w:rsid w:val="007C4737"/>
    <w:rsid w:val="007C48A5"/>
    <w:rsid w:val="007C4AA4"/>
    <w:rsid w:val="007C5989"/>
    <w:rsid w:val="007C6B43"/>
    <w:rsid w:val="007C7FD8"/>
    <w:rsid w:val="007D0416"/>
    <w:rsid w:val="007D09F2"/>
    <w:rsid w:val="007D0E76"/>
    <w:rsid w:val="007D112D"/>
    <w:rsid w:val="007D18DD"/>
    <w:rsid w:val="007D1A84"/>
    <w:rsid w:val="007D1DF3"/>
    <w:rsid w:val="007D2CA3"/>
    <w:rsid w:val="007D2EA8"/>
    <w:rsid w:val="007D36B9"/>
    <w:rsid w:val="007D3957"/>
    <w:rsid w:val="007D3FC3"/>
    <w:rsid w:val="007D4545"/>
    <w:rsid w:val="007D5402"/>
    <w:rsid w:val="007D5693"/>
    <w:rsid w:val="007D583A"/>
    <w:rsid w:val="007D59FE"/>
    <w:rsid w:val="007D5DCD"/>
    <w:rsid w:val="007D630D"/>
    <w:rsid w:val="007D63B3"/>
    <w:rsid w:val="007D6B32"/>
    <w:rsid w:val="007D6B82"/>
    <w:rsid w:val="007D6C68"/>
    <w:rsid w:val="007D7283"/>
    <w:rsid w:val="007D72BF"/>
    <w:rsid w:val="007D7605"/>
    <w:rsid w:val="007D7BC7"/>
    <w:rsid w:val="007E036C"/>
    <w:rsid w:val="007E0541"/>
    <w:rsid w:val="007E06D5"/>
    <w:rsid w:val="007E07E7"/>
    <w:rsid w:val="007E1568"/>
    <w:rsid w:val="007E1E6A"/>
    <w:rsid w:val="007E1F9A"/>
    <w:rsid w:val="007E1FA3"/>
    <w:rsid w:val="007E20EB"/>
    <w:rsid w:val="007E2132"/>
    <w:rsid w:val="007E27A4"/>
    <w:rsid w:val="007E2F70"/>
    <w:rsid w:val="007E39E5"/>
    <w:rsid w:val="007E3F79"/>
    <w:rsid w:val="007E4A7B"/>
    <w:rsid w:val="007E4BF2"/>
    <w:rsid w:val="007E4D7B"/>
    <w:rsid w:val="007E4EBF"/>
    <w:rsid w:val="007E5EDB"/>
    <w:rsid w:val="007E6170"/>
    <w:rsid w:val="007E658E"/>
    <w:rsid w:val="007E6E3E"/>
    <w:rsid w:val="007E6E6B"/>
    <w:rsid w:val="007E75E6"/>
    <w:rsid w:val="007E76B6"/>
    <w:rsid w:val="007E789C"/>
    <w:rsid w:val="007E7C4C"/>
    <w:rsid w:val="007E7D59"/>
    <w:rsid w:val="007E7E9F"/>
    <w:rsid w:val="007F005E"/>
    <w:rsid w:val="007F02AD"/>
    <w:rsid w:val="007F02F4"/>
    <w:rsid w:val="007F141B"/>
    <w:rsid w:val="007F159F"/>
    <w:rsid w:val="007F1629"/>
    <w:rsid w:val="007F1A2B"/>
    <w:rsid w:val="007F1CEC"/>
    <w:rsid w:val="007F1CF4"/>
    <w:rsid w:val="007F2000"/>
    <w:rsid w:val="007F2076"/>
    <w:rsid w:val="007F28C5"/>
    <w:rsid w:val="007F2A65"/>
    <w:rsid w:val="007F2BA2"/>
    <w:rsid w:val="007F2E57"/>
    <w:rsid w:val="007F362A"/>
    <w:rsid w:val="007F3644"/>
    <w:rsid w:val="007F3DDD"/>
    <w:rsid w:val="007F405C"/>
    <w:rsid w:val="007F4142"/>
    <w:rsid w:val="007F420A"/>
    <w:rsid w:val="007F4BA1"/>
    <w:rsid w:val="007F4C21"/>
    <w:rsid w:val="007F4F26"/>
    <w:rsid w:val="007F56C8"/>
    <w:rsid w:val="007F599E"/>
    <w:rsid w:val="007F6406"/>
    <w:rsid w:val="007F687F"/>
    <w:rsid w:val="007F6D12"/>
    <w:rsid w:val="007F7676"/>
    <w:rsid w:val="007F7C1B"/>
    <w:rsid w:val="0080056A"/>
    <w:rsid w:val="0080081D"/>
    <w:rsid w:val="00800848"/>
    <w:rsid w:val="00800A95"/>
    <w:rsid w:val="00800E54"/>
    <w:rsid w:val="00801423"/>
    <w:rsid w:val="00801B9E"/>
    <w:rsid w:val="00801CE3"/>
    <w:rsid w:val="00801E0C"/>
    <w:rsid w:val="00801FDB"/>
    <w:rsid w:val="008028CC"/>
    <w:rsid w:val="00802E9F"/>
    <w:rsid w:val="0080326C"/>
    <w:rsid w:val="008033AB"/>
    <w:rsid w:val="00803455"/>
    <w:rsid w:val="00803687"/>
    <w:rsid w:val="00803E59"/>
    <w:rsid w:val="00804091"/>
    <w:rsid w:val="008045E4"/>
    <w:rsid w:val="00804B9D"/>
    <w:rsid w:val="00805207"/>
    <w:rsid w:val="00805A55"/>
    <w:rsid w:val="00805BDA"/>
    <w:rsid w:val="00805BF9"/>
    <w:rsid w:val="00806449"/>
    <w:rsid w:val="00806FBD"/>
    <w:rsid w:val="008070D5"/>
    <w:rsid w:val="008074B3"/>
    <w:rsid w:val="00810C17"/>
    <w:rsid w:val="00811136"/>
    <w:rsid w:val="008112FD"/>
    <w:rsid w:val="00811C1F"/>
    <w:rsid w:val="00811CE7"/>
    <w:rsid w:val="00812429"/>
    <w:rsid w:val="0081293F"/>
    <w:rsid w:val="00812A15"/>
    <w:rsid w:val="0081316C"/>
    <w:rsid w:val="00813637"/>
    <w:rsid w:val="008136D1"/>
    <w:rsid w:val="00813E98"/>
    <w:rsid w:val="00813F63"/>
    <w:rsid w:val="00814E92"/>
    <w:rsid w:val="0081528B"/>
    <w:rsid w:val="00815479"/>
    <w:rsid w:val="00815927"/>
    <w:rsid w:val="00815CF7"/>
    <w:rsid w:val="00815F14"/>
    <w:rsid w:val="008160B1"/>
    <w:rsid w:val="008169D7"/>
    <w:rsid w:val="00816C08"/>
    <w:rsid w:val="00816C09"/>
    <w:rsid w:val="008172BA"/>
    <w:rsid w:val="008173C3"/>
    <w:rsid w:val="0081749B"/>
    <w:rsid w:val="00817EE9"/>
    <w:rsid w:val="00820745"/>
    <w:rsid w:val="0082093C"/>
    <w:rsid w:val="0082154E"/>
    <w:rsid w:val="008216F7"/>
    <w:rsid w:val="00821D97"/>
    <w:rsid w:val="00821F69"/>
    <w:rsid w:val="00821FCA"/>
    <w:rsid w:val="008222CA"/>
    <w:rsid w:val="008225DB"/>
    <w:rsid w:val="008229C7"/>
    <w:rsid w:val="00822D1B"/>
    <w:rsid w:val="00822EE9"/>
    <w:rsid w:val="0082349F"/>
    <w:rsid w:val="00823B7A"/>
    <w:rsid w:val="00824546"/>
    <w:rsid w:val="00824605"/>
    <w:rsid w:val="008247CE"/>
    <w:rsid w:val="00824BDD"/>
    <w:rsid w:val="0082530A"/>
    <w:rsid w:val="008256AB"/>
    <w:rsid w:val="00825B4A"/>
    <w:rsid w:val="00825E38"/>
    <w:rsid w:val="00826451"/>
    <w:rsid w:val="00826739"/>
    <w:rsid w:val="00826AD0"/>
    <w:rsid w:val="00826BC1"/>
    <w:rsid w:val="008275FE"/>
    <w:rsid w:val="0083000B"/>
    <w:rsid w:val="00830020"/>
    <w:rsid w:val="0083074B"/>
    <w:rsid w:val="00830D2E"/>
    <w:rsid w:val="008312B8"/>
    <w:rsid w:val="00831CA6"/>
    <w:rsid w:val="008326BD"/>
    <w:rsid w:val="00832797"/>
    <w:rsid w:val="008330E9"/>
    <w:rsid w:val="00833A0F"/>
    <w:rsid w:val="00833C7B"/>
    <w:rsid w:val="008340F2"/>
    <w:rsid w:val="0083491E"/>
    <w:rsid w:val="00834DAC"/>
    <w:rsid w:val="00834F7D"/>
    <w:rsid w:val="00835183"/>
    <w:rsid w:val="008353BD"/>
    <w:rsid w:val="008360D3"/>
    <w:rsid w:val="0083649A"/>
    <w:rsid w:val="008365A2"/>
    <w:rsid w:val="00836768"/>
    <w:rsid w:val="0083676B"/>
    <w:rsid w:val="008367A8"/>
    <w:rsid w:val="00836CDA"/>
    <w:rsid w:val="00836FF3"/>
    <w:rsid w:val="008374C7"/>
    <w:rsid w:val="0083756A"/>
    <w:rsid w:val="0083766F"/>
    <w:rsid w:val="00837820"/>
    <w:rsid w:val="008402CB"/>
    <w:rsid w:val="008405EB"/>
    <w:rsid w:val="008408EB"/>
    <w:rsid w:val="00840ED6"/>
    <w:rsid w:val="008415BD"/>
    <w:rsid w:val="0084179D"/>
    <w:rsid w:val="00841A59"/>
    <w:rsid w:val="00842527"/>
    <w:rsid w:val="00842B76"/>
    <w:rsid w:val="00842CA3"/>
    <w:rsid w:val="00842F36"/>
    <w:rsid w:val="0084301D"/>
    <w:rsid w:val="00843284"/>
    <w:rsid w:val="008432D7"/>
    <w:rsid w:val="0084343E"/>
    <w:rsid w:val="00843529"/>
    <w:rsid w:val="00843E81"/>
    <w:rsid w:val="00844132"/>
    <w:rsid w:val="00844172"/>
    <w:rsid w:val="00844530"/>
    <w:rsid w:val="008445C8"/>
    <w:rsid w:val="00845262"/>
    <w:rsid w:val="0084529C"/>
    <w:rsid w:val="00845638"/>
    <w:rsid w:val="00845F19"/>
    <w:rsid w:val="0084606A"/>
    <w:rsid w:val="00846249"/>
    <w:rsid w:val="008466FD"/>
    <w:rsid w:val="00846741"/>
    <w:rsid w:val="00846906"/>
    <w:rsid w:val="00846B0B"/>
    <w:rsid w:val="00846BB0"/>
    <w:rsid w:val="008472B8"/>
    <w:rsid w:val="0084733A"/>
    <w:rsid w:val="00847455"/>
    <w:rsid w:val="008479F5"/>
    <w:rsid w:val="00847BC4"/>
    <w:rsid w:val="00850086"/>
    <w:rsid w:val="00850325"/>
    <w:rsid w:val="0085053C"/>
    <w:rsid w:val="00850752"/>
    <w:rsid w:val="008508D1"/>
    <w:rsid w:val="00850A64"/>
    <w:rsid w:val="00850BF9"/>
    <w:rsid w:val="00850F99"/>
    <w:rsid w:val="008510E2"/>
    <w:rsid w:val="0085150E"/>
    <w:rsid w:val="008516B1"/>
    <w:rsid w:val="00851C25"/>
    <w:rsid w:val="00851C70"/>
    <w:rsid w:val="00851C73"/>
    <w:rsid w:val="00851F7A"/>
    <w:rsid w:val="00852695"/>
    <w:rsid w:val="00852998"/>
    <w:rsid w:val="008533F7"/>
    <w:rsid w:val="0085396D"/>
    <w:rsid w:val="00853F57"/>
    <w:rsid w:val="00853F83"/>
    <w:rsid w:val="00854565"/>
    <w:rsid w:val="00854DA3"/>
    <w:rsid w:val="008550E7"/>
    <w:rsid w:val="008551B9"/>
    <w:rsid w:val="00855A89"/>
    <w:rsid w:val="00855D9B"/>
    <w:rsid w:val="008568AF"/>
    <w:rsid w:val="00856949"/>
    <w:rsid w:val="00856ADA"/>
    <w:rsid w:val="00856DC6"/>
    <w:rsid w:val="00856FCF"/>
    <w:rsid w:val="00856FEF"/>
    <w:rsid w:val="0085713F"/>
    <w:rsid w:val="00857974"/>
    <w:rsid w:val="00857AC5"/>
    <w:rsid w:val="00857C32"/>
    <w:rsid w:val="00857C9D"/>
    <w:rsid w:val="00857D42"/>
    <w:rsid w:val="00857D66"/>
    <w:rsid w:val="0086039C"/>
    <w:rsid w:val="00861647"/>
    <w:rsid w:val="008621A3"/>
    <w:rsid w:val="0086221C"/>
    <w:rsid w:val="008626F5"/>
    <w:rsid w:val="00862BF0"/>
    <w:rsid w:val="00862DDE"/>
    <w:rsid w:val="00862E10"/>
    <w:rsid w:val="008630D3"/>
    <w:rsid w:val="0086315D"/>
    <w:rsid w:val="008635D7"/>
    <w:rsid w:val="00863A3B"/>
    <w:rsid w:val="00864162"/>
    <w:rsid w:val="00864FB0"/>
    <w:rsid w:val="008653AE"/>
    <w:rsid w:val="008660FF"/>
    <w:rsid w:val="00866423"/>
    <w:rsid w:val="0086652D"/>
    <w:rsid w:val="008670BC"/>
    <w:rsid w:val="0086731E"/>
    <w:rsid w:val="008675E2"/>
    <w:rsid w:val="00867A0F"/>
    <w:rsid w:val="00867EEC"/>
    <w:rsid w:val="0087037B"/>
    <w:rsid w:val="00870504"/>
    <w:rsid w:val="0087076F"/>
    <w:rsid w:val="00870BCC"/>
    <w:rsid w:val="00870D12"/>
    <w:rsid w:val="008715AF"/>
    <w:rsid w:val="00871765"/>
    <w:rsid w:val="0087182B"/>
    <w:rsid w:val="00871A51"/>
    <w:rsid w:val="00871BC1"/>
    <w:rsid w:val="008722C2"/>
    <w:rsid w:val="00872B8D"/>
    <w:rsid w:val="008731BF"/>
    <w:rsid w:val="0087345B"/>
    <w:rsid w:val="008738BD"/>
    <w:rsid w:val="00874332"/>
    <w:rsid w:val="008745D4"/>
    <w:rsid w:val="0087525E"/>
    <w:rsid w:val="00875A33"/>
    <w:rsid w:val="00875A96"/>
    <w:rsid w:val="00875CA7"/>
    <w:rsid w:val="00876545"/>
    <w:rsid w:val="00876E01"/>
    <w:rsid w:val="00876FD2"/>
    <w:rsid w:val="0087730F"/>
    <w:rsid w:val="00877387"/>
    <w:rsid w:val="008773B4"/>
    <w:rsid w:val="00877656"/>
    <w:rsid w:val="00877787"/>
    <w:rsid w:val="0087787D"/>
    <w:rsid w:val="008778D9"/>
    <w:rsid w:val="00877B19"/>
    <w:rsid w:val="00880299"/>
    <w:rsid w:val="00880354"/>
    <w:rsid w:val="00880673"/>
    <w:rsid w:val="00880764"/>
    <w:rsid w:val="00880BFD"/>
    <w:rsid w:val="00880D7D"/>
    <w:rsid w:val="00881146"/>
    <w:rsid w:val="00881371"/>
    <w:rsid w:val="00881828"/>
    <w:rsid w:val="00881C46"/>
    <w:rsid w:val="00881CB8"/>
    <w:rsid w:val="00881D74"/>
    <w:rsid w:val="008820F9"/>
    <w:rsid w:val="008821D7"/>
    <w:rsid w:val="0088264E"/>
    <w:rsid w:val="00882CA8"/>
    <w:rsid w:val="0088322E"/>
    <w:rsid w:val="0088346F"/>
    <w:rsid w:val="00883762"/>
    <w:rsid w:val="00883944"/>
    <w:rsid w:val="00883B79"/>
    <w:rsid w:val="00883C01"/>
    <w:rsid w:val="00884015"/>
    <w:rsid w:val="008840EF"/>
    <w:rsid w:val="00884444"/>
    <w:rsid w:val="00884641"/>
    <w:rsid w:val="0088508C"/>
    <w:rsid w:val="00885B1D"/>
    <w:rsid w:val="00885BFF"/>
    <w:rsid w:val="00885F85"/>
    <w:rsid w:val="00886529"/>
    <w:rsid w:val="00886B09"/>
    <w:rsid w:val="00886DE6"/>
    <w:rsid w:val="008874AB"/>
    <w:rsid w:val="008875DB"/>
    <w:rsid w:val="008879FC"/>
    <w:rsid w:val="00887B47"/>
    <w:rsid w:val="008900F1"/>
    <w:rsid w:val="00890D77"/>
    <w:rsid w:val="008916DD"/>
    <w:rsid w:val="00891EC9"/>
    <w:rsid w:val="00892022"/>
    <w:rsid w:val="0089204A"/>
    <w:rsid w:val="00892407"/>
    <w:rsid w:val="00892770"/>
    <w:rsid w:val="00892901"/>
    <w:rsid w:val="00892E3F"/>
    <w:rsid w:val="00892F6A"/>
    <w:rsid w:val="00893564"/>
    <w:rsid w:val="00893A3F"/>
    <w:rsid w:val="00893ADF"/>
    <w:rsid w:val="00893B88"/>
    <w:rsid w:val="00893DF0"/>
    <w:rsid w:val="00894ABC"/>
    <w:rsid w:val="00895A44"/>
    <w:rsid w:val="00895D3E"/>
    <w:rsid w:val="00895E58"/>
    <w:rsid w:val="00896333"/>
    <w:rsid w:val="008963A6"/>
    <w:rsid w:val="0089652C"/>
    <w:rsid w:val="00896839"/>
    <w:rsid w:val="00896AC6"/>
    <w:rsid w:val="00896E04"/>
    <w:rsid w:val="00897454"/>
    <w:rsid w:val="008A0755"/>
    <w:rsid w:val="008A082F"/>
    <w:rsid w:val="008A09ED"/>
    <w:rsid w:val="008A1223"/>
    <w:rsid w:val="008A1577"/>
    <w:rsid w:val="008A18ED"/>
    <w:rsid w:val="008A19A8"/>
    <w:rsid w:val="008A1A23"/>
    <w:rsid w:val="008A3B0C"/>
    <w:rsid w:val="008A3E79"/>
    <w:rsid w:val="008A404E"/>
    <w:rsid w:val="008A484D"/>
    <w:rsid w:val="008A4C49"/>
    <w:rsid w:val="008A5233"/>
    <w:rsid w:val="008A5604"/>
    <w:rsid w:val="008A57C7"/>
    <w:rsid w:val="008A57F2"/>
    <w:rsid w:val="008A58F2"/>
    <w:rsid w:val="008A595F"/>
    <w:rsid w:val="008A645A"/>
    <w:rsid w:val="008A67EB"/>
    <w:rsid w:val="008A6F0D"/>
    <w:rsid w:val="008A7785"/>
    <w:rsid w:val="008A78CA"/>
    <w:rsid w:val="008A7AFC"/>
    <w:rsid w:val="008B001E"/>
    <w:rsid w:val="008B0410"/>
    <w:rsid w:val="008B11DA"/>
    <w:rsid w:val="008B122A"/>
    <w:rsid w:val="008B19C9"/>
    <w:rsid w:val="008B1B64"/>
    <w:rsid w:val="008B1B6C"/>
    <w:rsid w:val="008B1F50"/>
    <w:rsid w:val="008B21D7"/>
    <w:rsid w:val="008B23C5"/>
    <w:rsid w:val="008B24FD"/>
    <w:rsid w:val="008B37E6"/>
    <w:rsid w:val="008B40BE"/>
    <w:rsid w:val="008B44B1"/>
    <w:rsid w:val="008B52B6"/>
    <w:rsid w:val="008B53C5"/>
    <w:rsid w:val="008B5BAD"/>
    <w:rsid w:val="008B5C34"/>
    <w:rsid w:val="008B5E16"/>
    <w:rsid w:val="008B5E8A"/>
    <w:rsid w:val="008B61D8"/>
    <w:rsid w:val="008B6325"/>
    <w:rsid w:val="008B6AEF"/>
    <w:rsid w:val="008B6E58"/>
    <w:rsid w:val="008B6F65"/>
    <w:rsid w:val="008B731C"/>
    <w:rsid w:val="008B753C"/>
    <w:rsid w:val="008B775F"/>
    <w:rsid w:val="008B7788"/>
    <w:rsid w:val="008B7B5E"/>
    <w:rsid w:val="008B7C9F"/>
    <w:rsid w:val="008C0E63"/>
    <w:rsid w:val="008C136E"/>
    <w:rsid w:val="008C1742"/>
    <w:rsid w:val="008C231A"/>
    <w:rsid w:val="008C27D7"/>
    <w:rsid w:val="008C2C43"/>
    <w:rsid w:val="008C3004"/>
    <w:rsid w:val="008C382D"/>
    <w:rsid w:val="008C3E18"/>
    <w:rsid w:val="008C4BC6"/>
    <w:rsid w:val="008C4CB5"/>
    <w:rsid w:val="008C502F"/>
    <w:rsid w:val="008C5481"/>
    <w:rsid w:val="008C5888"/>
    <w:rsid w:val="008C5E54"/>
    <w:rsid w:val="008C62E1"/>
    <w:rsid w:val="008C6353"/>
    <w:rsid w:val="008C66EB"/>
    <w:rsid w:val="008C7446"/>
    <w:rsid w:val="008C74C4"/>
    <w:rsid w:val="008C781F"/>
    <w:rsid w:val="008C7F37"/>
    <w:rsid w:val="008D1220"/>
    <w:rsid w:val="008D14F4"/>
    <w:rsid w:val="008D1522"/>
    <w:rsid w:val="008D1667"/>
    <w:rsid w:val="008D1786"/>
    <w:rsid w:val="008D1824"/>
    <w:rsid w:val="008D18A2"/>
    <w:rsid w:val="008D1DBC"/>
    <w:rsid w:val="008D24B7"/>
    <w:rsid w:val="008D24D6"/>
    <w:rsid w:val="008D29E2"/>
    <w:rsid w:val="008D2F38"/>
    <w:rsid w:val="008D31A2"/>
    <w:rsid w:val="008D3598"/>
    <w:rsid w:val="008D427B"/>
    <w:rsid w:val="008D4350"/>
    <w:rsid w:val="008D44A3"/>
    <w:rsid w:val="008D47B7"/>
    <w:rsid w:val="008D4C22"/>
    <w:rsid w:val="008D4CEC"/>
    <w:rsid w:val="008D60D1"/>
    <w:rsid w:val="008D6C82"/>
    <w:rsid w:val="008D743C"/>
    <w:rsid w:val="008D75FD"/>
    <w:rsid w:val="008D77A0"/>
    <w:rsid w:val="008D7D91"/>
    <w:rsid w:val="008E03F1"/>
    <w:rsid w:val="008E0636"/>
    <w:rsid w:val="008E065F"/>
    <w:rsid w:val="008E0C5C"/>
    <w:rsid w:val="008E10AE"/>
    <w:rsid w:val="008E19BD"/>
    <w:rsid w:val="008E1E81"/>
    <w:rsid w:val="008E2270"/>
    <w:rsid w:val="008E2531"/>
    <w:rsid w:val="008E2A21"/>
    <w:rsid w:val="008E2EC1"/>
    <w:rsid w:val="008E307D"/>
    <w:rsid w:val="008E355F"/>
    <w:rsid w:val="008E3592"/>
    <w:rsid w:val="008E391B"/>
    <w:rsid w:val="008E39BC"/>
    <w:rsid w:val="008E3BC2"/>
    <w:rsid w:val="008E3DD5"/>
    <w:rsid w:val="008E3EF3"/>
    <w:rsid w:val="008E451E"/>
    <w:rsid w:val="008E52F7"/>
    <w:rsid w:val="008E5575"/>
    <w:rsid w:val="008E55BE"/>
    <w:rsid w:val="008E5DC2"/>
    <w:rsid w:val="008E5ECF"/>
    <w:rsid w:val="008E6107"/>
    <w:rsid w:val="008E6225"/>
    <w:rsid w:val="008E64DB"/>
    <w:rsid w:val="008E6DB1"/>
    <w:rsid w:val="008E70CE"/>
    <w:rsid w:val="008E7298"/>
    <w:rsid w:val="008E763E"/>
    <w:rsid w:val="008E78AD"/>
    <w:rsid w:val="008F0289"/>
    <w:rsid w:val="008F057D"/>
    <w:rsid w:val="008F0EEC"/>
    <w:rsid w:val="008F1B22"/>
    <w:rsid w:val="008F2896"/>
    <w:rsid w:val="008F2E84"/>
    <w:rsid w:val="008F32F4"/>
    <w:rsid w:val="008F33B2"/>
    <w:rsid w:val="008F33DF"/>
    <w:rsid w:val="008F3566"/>
    <w:rsid w:val="008F3716"/>
    <w:rsid w:val="008F3AD4"/>
    <w:rsid w:val="008F3CF4"/>
    <w:rsid w:val="008F4269"/>
    <w:rsid w:val="008F4662"/>
    <w:rsid w:val="008F4A2C"/>
    <w:rsid w:val="008F5314"/>
    <w:rsid w:val="008F5CD5"/>
    <w:rsid w:val="008F6366"/>
    <w:rsid w:val="008F6ED1"/>
    <w:rsid w:val="008F757C"/>
    <w:rsid w:val="009002DB"/>
    <w:rsid w:val="0090042B"/>
    <w:rsid w:val="009004D8"/>
    <w:rsid w:val="00900704"/>
    <w:rsid w:val="00900DEB"/>
    <w:rsid w:val="00901418"/>
    <w:rsid w:val="00901CF1"/>
    <w:rsid w:val="00901F85"/>
    <w:rsid w:val="009021AF"/>
    <w:rsid w:val="009023D8"/>
    <w:rsid w:val="00902980"/>
    <w:rsid w:val="00902F47"/>
    <w:rsid w:val="00902F8C"/>
    <w:rsid w:val="0090346C"/>
    <w:rsid w:val="00903829"/>
    <w:rsid w:val="00903998"/>
    <w:rsid w:val="00903AEC"/>
    <w:rsid w:val="00903C9D"/>
    <w:rsid w:val="009041C4"/>
    <w:rsid w:val="00904801"/>
    <w:rsid w:val="00904847"/>
    <w:rsid w:val="00904DFC"/>
    <w:rsid w:val="00904E4F"/>
    <w:rsid w:val="00904EA7"/>
    <w:rsid w:val="0090509A"/>
    <w:rsid w:val="0090562B"/>
    <w:rsid w:val="0090616D"/>
    <w:rsid w:val="00907A06"/>
    <w:rsid w:val="00910503"/>
    <w:rsid w:val="00910F81"/>
    <w:rsid w:val="009114B2"/>
    <w:rsid w:val="009115FB"/>
    <w:rsid w:val="00912643"/>
    <w:rsid w:val="0091265B"/>
    <w:rsid w:val="00912FA1"/>
    <w:rsid w:val="00913145"/>
    <w:rsid w:val="00913205"/>
    <w:rsid w:val="00913289"/>
    <w:rsid w:val="00913548"/>
    <w:rsid w:val="0091407E"/>
    <w:rsid w:val="0091418B"/>
    <w:rsid w:val="009142E4"/>
    <w:rsid w:val="00914385"/>
    <w:rsid w:val="00914B79"/>
    <w:rsid w:val="009151EC"/>
    <w:rsid w:val="00915653"/>
    <w:rsid w:val="00915862"/>
    <w:rsid w:val="009159DA"/>
    <w:rsid w:val="0091619F"/>
    <w:rsid w:val="009168A7"/>
    <w:rsid w:val="00916C16"/>
    <w:rsid w:val="00916D00"/>
    <w:rsid w:val="009170F0"/>
    <w:rsid w:val="0091733F"/>
    <w:rsid w:val="0091752A"/>
    <w:rsid w:val="00917692"/>
    <w:rsid w:val="00917DBA"/>
    <w:rsid w:val="00920453"/>
    <w:rsid w:val="00920641"/>
    <w:rsid w:val="0092085A"/>
    <w:rsid w:val="00920A6A"/>
    <w:rsid w:val="00920DAE"/>
    <w:rsid w:val="0092163C"/>
    <w:rsid w:val="0092182A"/>
    <w:rsid w:val="00921C56"/>
    <w:rsid w:val="00921D72"/>
    <w:rsid w:val="00921D7E"/>
    <w:rsid w:val="00923C55"/>
    <w:rsid w:val="00923DF8"/>
    <w:rsid w:val="009243F9"/>
    <w:rsid w:val="00924500"/>
    <w:rsid w:val="009247D1"/>
    <w:rsid w:val="009251AF"/>
    <w:rsid w:val="009252AC"/>
    <w:rsid w:val="009257CB"/>
    <w:rsid w:val="00925B9B"/>
    <w:rsid w:val="00925C0A"/>
    <w:rsid w:val="009261FB"/>
    <w:rsid w:val="0092669D"/>
    <w:rsid w:val="009268D5"/>
    <w:rsid w:val="00926CAE"/>
    <w:rsid w:val="00927323"/>
    <w:rsid w:val="00927A17"/>
    <w:rsid w:val="009306D9"/>
    <w:rsid w:val="009307A2"/>
    <w:rsid w:val="00930DF2"/>
    <w:rsid w:val="00931179"/>
    <w:rsid w:val="009314D0"/>
    <w:rsid w:val="009316B8"/>
    <w:rsid w:val="00931AFD"/>
    <w:rsid w:val="00931B9A"/>
    <w:rsid w:val="00932846"/>
    <w:rsid w:val="0093328D"/>
    <w:rsid w:val="009333AB"/>
    <w:rsid w:val="0093365D"/>
    <w:rsid w:val="00933C29"/>
    <w:rsid w:val="00933D78"/>
    <w:rsid w:val="00933F6D"/>
    <w:rsid w:val="00933FCA"/>
    <w:rsid w:val="009341C8"/>
    <w:rsid w:val="00934489"/>
    <w:rsid w:val="009344E5"/>
    <w:rsid w:val="009346F5"/>
    <w:rsid w:val="00934BD6"/>
    <w:rsid w:val="009354C6"/>
    <w:rsid w:val="00935B58"/>
    <w:rsid w:val="00935BB8"/>
    <w:rsid w:val="00935CE1"/>
    <w:rsid w:val="0093633F"/>
    <w:rsid w:val="00936A3D"/>
    <w:rsid w:val="00936A5F"/>
    <w:rsid w:val="00937439"/>
    <w:rsid w:val="00937696"/>
    <w:rsid w:val="00937A48"/>
    <w:rsid w:val="00940482"/>
    <w:rsid w:val="009409D1"/>
    <w:rsid w:val="00940A34"/>
    <w:rsid w:val="00940F56"/>
    <w:rsid w:val="00941429"/>
    <w:rsid w:val="009414CD"/>
    <w:rsid w:val="0094152C"/>
    <w:rsid w:val="0094186D"/>
    <w:rsid w:val="00942244"/>
    <w:rsid w:val="009430AC"/>
    <w:rsid w:val="009433B7"/>
    <w:rsid w:val="00943491"/>
    <w:rsid w:val="00943CDC"/>
    <w:rsid w:val="00944AB7"/>
    <w:rsid w:val="00944DA1"/>
    <w:rsid w:val="00945046"/>
    <w:rsid w:val="00945C42"/>
    <w:rsid w:val="00945F69"/>
    <w:rsid w:val="00946152"/>
    <w:rsid w:val="00946392"/>
    <w:rsid w:val="00946478"/>
    <w:rsid w:val="0094669E"/>
    <w:rsid w:val="009467CC"/>
    <w:rsid w:val="00946A88"/>
    <w:rsid w:val="00946B00"/>
    <w:rsid w:val="00946BC7"/>
    <w:rsid w:val="00946CB1"/>
    <w:rsid w:val="00946DE9"/>
    <w:rsid w:val="00946ED7"/>
    <w:rsid w:val="0094764E"/>
    <w:rsid w:val="00950158"/>
    <w:rsid w:val="009507E3"/>
    <w:rsid w:val="00951091"/>
    <w:rsid w:val="009514FD"/>
    <w:rsid w:val="0095161B"/>
    <w:rsid w:val="00951B9D"/>
    <w:rsid w:val="00951C12"/>
    <w:rsid w:val="00951F9F"/>
    <w:rsid w:val="00952667"/>
    <w:rsid w:val="0095323B"/>
    <w:rsid w:val="0095378D"/>
    <w:rsid w:val="00953B14"/>
    <w:rsid w:val="00954F5D"/>
    <w:rsid w:val="009554B9"/>
    <w:rsid w:val="0095582B"/>
    <w:rsid w:val="00956E3C"/>
    <w:rsid w:val="0095728A"/>
    <w:rsid w:val="009572BB"/>
    <w:rsid w:val="009575C6"/>
    <w:rsid w:val="00957654"/>
    <w:rsid w:val="009600F1"/>
    <w:rsid w:val="00960544"/>
    <w:rsid w:val="0096065C"/>
    <w:rsid w:val="00960AD5"/>
    <w:rsid w:val="00960B72"/>
    <w:rsid w:val="00960EC6"/>
    <w:rsid w:val="009613A3"/>
    <w:rsid w:val="00961E42"/>
    <w:rsid w:val="00962015"/>
    <w:rsid w:val="00962105"/>
    <w:rsid w:val="00962371"/>
    <w:rsid w:val="00962DD0"/>
    <w:rsid w:val="00962EC3"/>
    <w:rsid w:val="00963604"/>
    <w:rsid w:val="00963838"/>
    <w:rsid w:val="00963943"/>
    <w:rsid w:val="00963A7E"/>
    <w:rsid w:val="00963AF1"/>
    <w:rsid w:val="00964599"/>
    <w:rsid w:val="009652EC"/>
    <w:rsid w:val="009653B1"/>
    <w:rsid w:val="00965AE0"/>
    <w:rsid w:val="00965BF3"/>
    <w:rsid w:val="00965C29"/>
    <w:rsid w:val="009666DE"/>
    <w:rsid w:val="00966752"/>
    <w:rsid w:val="00966F75"/>
    <w:rsid w:val="00967AE5"/>
    <w:rsid w:val="00967DB1"/>
    <w:rsid w:val="0097041A"/>
    <w:rsid w:val="00970422"/>
    <w:rsid w:val="0097061E"/>
    <w:rsid w:val="00970A97"/>
    <w:rsid w:val="00970FE8"/>
    <w:rsid w:val="0097124F"/>
    <w:rsid w:val="00971B3D"/>
    <w:rsid w:val="00971BE3"/>
    <w:rsid w:val="00971D19"/>
    <w:rsid w:val="0097221C"/>
    <w:rsid w:val="0097235C"/>
    <w:rsid w:val="00972480"/>
    <w:rsid w:val="0097289E"/>
    <w:rsid w:val="0097306A"/>
    <w:rsid w:val="009737BC"/>
    <w:rsid w:val="009739BF"/>
    <w:rsid w:val="00974887"/>
    <w:rsid w:val="00974BDE"/>
    <w:rsid w:val="00974CC8"/>
    <w:rsid w:val="00975AF4"/>
    <w:rsid w:val="00975E52"/>
    <w:rsid w:val="0097623B"/>
    <w:rsid w:val="009762E4"/>
    <w:rsid w:val="00976524"/>
    <w:rsid w:val="0097653E"/>
    <w:rsid w:val="0097705C"/>
    <w:rsid w:val="00977072"/>
    <w:rsid w:val="00977182"/>
    <w:rsid w:val="00977310"/>
    <w:rsid w:val="009775D9"/>
    <w:rsid w:val="0097771A"/>
    <w:rsid w:val="00977726"/>
    <w:rsid w:val="009777FB"/>
    <w:rsid w:val="009778C2"/>
    <w:rsid w:val="00981697"/>
    <w:rsid w:val="009816C6"/>
    <w:rsid w:val="009817DA"/>
    <w:rsid w:val="009819DF"/>
    <w:rsid w:val="0098202B"/>
    <w:rsid w:val="009828D6"/>
    <w:rsid w:val="00983366"/>
    <w:rsid w:val="0098376C"/>
    <w:rsid w:val="00983BE3"/>
    <w:rsid w:val="00984097"/>
    <w:rsid w:val="00984226"/>
    <w:rsid w:val="00984BE0"/>
    <w:rsid w:val="00984D3A"/>
    <w:rsid w:val="00984F0B"/>
    <w:rsid w:val="00984F4D"/>
    <w:rsid w:val="00985174"/>
    <w:rsid w:val="009852E1"/>
    <w:rsid w:val="009854F1"/>
    <w:rsid w:val="009859FC"/>
    <w:rsid w:val="00985D73"/>
    <w:rsid w:val="00986C05"/>
    <w:rsid w:val="00986F82"/>
    <w:rsid w:val="00986FA0"/>
    <w:rsid w:val="009871C2"/>
    <w:rsid w:val="009879C5"/>
    <w:rsid w:val="00987B71"/>
    <w:rsid w:val="00987D36"/>
    <w:rsid w:val="00987D4C"/>
    <w:rsid w:val="00987F14"/>
    <w:rsid w:val="0099070C"/>
    <w:rsid w:val="0099149D"/>
    <w:rsid w:val="00991842"/>
    <w:rsid w:val="00991E1A"/>
    <w:rsid w:val="009934F8"/>
    <w:rsid w:val="00994113"/>
    <w:rsid w:val="00994ADF"/>
    <w:rsid w:val="0099572C"/>
    <w:rsid w:val="00995837"/>
    <w:rsid w:val="00995CBF"/>
    <w:rsid w:val="0099673C"/>
    <w:rsid w:val="00996CD6"/>
    <w:rsid w:val="00997967"/>
    <w:rsid w:val="00997A05"/>
    <w:rsid w:val="00997C5D"/>
    <w:rsid w:val="009A0451"/>
    <w:rsid w:val="009A08FA"/>
    <w:rsid w:val="009A096F"/>
    <w:rsid w:val="009A0CA4"/>
    <w:rsid w:val="009A1127"/>
    <w:rsid w:val="009A1473"/>
    <w:rsid w:val="009A1513"/>
    <w:rsid w:val="009A1D1F"/>
    <w:rsid w:val="009A2515"/>
    <w:rsid w:val="009A2B55"/>
    <w:rsid w:val="009A2C4A"/>
    <w:rsid w:val="009A2D99"/>
    <w:rsid w:val="009A2E6A"/>
    <w:rsid w:val="009A2E91"/>
    <w:rsid w:val="009A3A16"/>
    <w:rsid w:val="009A3C2E"/>
    <w:rsid w:val="009A43D9"/>
    <w:rsid w:val="009A4C93"/>
    <w:rsid w:val="009A4F28"/>
    <w:rsid w:val="009A4F9B"/>
    <w:rsid w:val="009A540E"/>
    <w:rsid w:val="009A541E"/>
    <w:rsid w:val="009A546B"/>
    <w:rsid w:val="009A5DBE"/>
    <w:rsid w:val="009A6014"/>
    <w:rsid w:val="009A6157"/>
    <w:rsid w:val="009A61A4"/>
    <w:rsid w:val="009A69E7"/>
    <w:rsid w:val="009A6B98"/>
    <w:rsid w:val="009A6D21"/>
    <w:rsid w:val="009A78F6"/>
    <w:rsid w:val="009B0ADA"/>
    <w:rsid w:val="009B0BA2"/>
    <w:rsid w:val="009B0BD8"/>
    <w:rsid w:val="009B105F"/>
    <w:rsid w:val="009B1A18"/>
    <w:rsid w:val="009B1B4E"/>
    <w:rsid w:val="009B1D1B"/>
    <w:rsid w:val="009B1DA1"/>
    <w:rsid w:val="009B291B"/>
    <w:rsid w:val="009B2FB8"/>
    <w:rsid w:val="009B32D7"/>
    <w:rsid w:val="009B3541"/>
    <w:rsid w:val="009B3556"/>
    <w:rsid w:val="009B3B6D"/>
    <w:rsid w:val="009B3EA9"/>
    <w:rsid w:val="009B47D1"/>
    <w:rsid w:val="009B4DE9"/>
    <w:rsid w:val="009B4F93"/>
    <w:rsid w:val="009B50C3"/>
    <w:rsid w:val="009B5319"/>
    <w:rsid w:val="009B536A"/>
    <w:rsid w:val="009B5775"/>
    <w:rsid w:val="009B5A8E"/>
    <w:rsid w:val="009B6070"/>
    <w:rsid w:val="009B6634"/>
    <w:rsid w:val="009B70B7"/>
    <w:rsid w:val="009B72D6"/>
    <w:rsid w:val="009B7B51"/>
    <w:rsid w:val="009B7C96"/>
    <w:rsid w:val="009B7EDA"/>
    <w:rsid w:val="009C0231"/>
    <w:rsid w:val="009C026F"/>
    <w:rsid w:val="009C0F6F"/>
    <w:rsid w:val="009C140B"/>
    <w:rsid w:val="009C1E3F"/>
    <w:rsid w:val="009C214E"/>
    <w:rsid w:val="009C232F"/>
    <w:rsid w:val="009C2850"/>
    <w:rsid w:val="009C2993"/>
    <w:rsid w:val="009C2D3C"/>
    <w:rsid w:val="009C337B"/>
    <w:rsid w:val="009C3B22"/>
    <w:rsid w:val="009C3BCD"/>
    <w:rsid w:val="009C3CF3"/>
    <w:rsid w:val="009C3DD4"/>
    <w:rsid w:val="009C3F63"/>
    <w:rsid w:val="009C4E6E"/>
    <w:rsid w:val="009C4EAB"/>
    <w:rsid w:val="009C5460"/>
    <w:rsid w:val="009C552F"/>
    <w:rsid w:val="009C595A"/>
    <w:rsid w:val="009C59D8"/>
    <w:rsid w:val="009C6AC7"/>
    <w:rsid w:val="009C6E1F"/>
    <w:rsid w:val="009C7BD0"/>
    <w:rsid w:val="009C7CCE"/>
    <w:rsid w:val="009D0340"/>
    <w:rsid w:val="009D0741"/>
    <w:rsid w:val="009D07D3"/>
    <w:rsid w:val="009D0DAD"/>
    <w:rsid w:val="009D0E12"/>
    <w:rsid w:val="009D12BB"/>
    <w:rsid w:val="009D1A81"/>
    <w:rsid w:val="009D21FD"/>
    <w:rsid w:val="009D29B2"/>
    <w:rsid w:val="009D2E38"/>
    <w:rsid w:val="009D2EE2"/>
    <w:rsid w:val="009D318C"/>
    <w:rsid w:val="009D35FD"/>
    <w:rsid w:val="009D3DC3"/>
    <w:rsid w:val="009D3FAD"/>
    <w:rsid w:val="009D4229"/>
    <w:rsid w:val="009D48EA"/>
    <w:rsid w:val="009D4B02"/>
    <w:rsid w:val="009D4CCB"/>
    <w:rsid w:val="009D4D1B"/>
    <w:rsid w:val="009D501B"/>
    <w:rsid w:val="009D52E9"/>
    <w:rsid w:val="009D5618"/>
    <w:rsid w:val="009D74C8"/>
    <w:rsid w:val="009D77A6"/>
    <w:rsid w:val="009E0057"/>
    <w:rsid w:val="009E0B80"/>
    <w:rsid w:val="009E0ED0"/>
    <w:rsid w:val="009E11CE"/>
    <w:rsid w:val="009E11FD"/>
    <w:rsid w:val="009E15EA"/>
    <w:rsid w:val="009E17F2"/>
    <w:rsid w:val="009E1DCF"/>
    <w:rsid w:val="009E220A"/>
    <w:rsid w:val="009E257A"/>
    <w:rsid w:val="009E2641"/>
    <w:rsid w:val="009E2735"/>
    <w:rsid w:val="009E2BD1"/>
    <w:rsid w:val="009E30DE"/>
    <w:rsid w:val="009E3265"/>
    <w:rsid w:val="009E33D4"/>
    <w:rsid w:val="009E356C"/>
    <w:rsid w:val="009E412F"/>
    <w:rsid w:val="009E41F7"/>
    <w:rsid w:val="009E4389"/>
    <w:rsid w:val="009E4687"/>
    <w:rsid w:val="009E4959"/>
    <w:rsid w:val="009E49A4"/>
    <w:rsid w:val="009E50EC"/>
    <w:rsid w:val="009E5112"/>
    <w:rsid w:val="009E53A8"/>
    <w:rsid w:val="009E570E"/>
    <w:rsid w:val="009E59FD"/>
    <w:rsid w:val="009E5BE2"/>
    <w:rsid w:val="009E5FF3"/>
    <w:rsid w:val="009E62F9"/>
    <w:rsid w:val="009E68DD"/>
    <w:rsid w:val="009E71AD"/>
    <w:rsid w:val="009E72F3"/>
    <w:rsid w:val="009E7883"/>
    <w:rsid w:val="009E7E1B"/>
    <w:rsid w:val="009E7FC9"/>
    <w:rsid w:val="009F1041"/>
    <w:rsid w:val="009F19D5"/>
    <w:rsid w:val="009F1B9C"/>
    <w:rsid w:val="009F1C8A"/>
    <w:rsid w:val="009F1DFB"/>
    <w:rsid w:val="009F24A6"/>
    <w:rsid w:val="009F259D"/>
    <w:rsid w:val="009F27E5"/>
    <w:rsid w:val="009F2B93"/>
    <w:rsid w:val="009F2CE9"/>
    <w:rsid w:val="009F38E1"/>
    <w:rsid w:val="009F3A38"/>
    <w:rsid w:val="009F4823"/>
    <w:rsid w:val="009F48B7"/>
    <w:rsid w:val="009F52F1"/>
    <w:rsid w:val="009F5E82"/>
    <w:rsid w:val="009F5E9F"/>
    <w:rsid w:val="009F621F"/>
    <w:rsid w:val="009F627C"/>
    <w:rsid w:val="009F6810"/>
    <w:rsid w:val="009F6898"/>
    <w:rsid w:val="009F6F39"/>
    <w:rsid w:val="009F7EA5"/>
    <w:rsid w:val="00A00D14"/>
    <w:rsid w:val="00A00E82"/>
    <w:rsid w:val="00A0155A"/>
    <w:rsid w:val="00A01A4F"/>
    <w:rsid w:val="00A023D6"/>
    <w:rsid w:val="00A02478"/>
    <w:rsid w:val="00A02693"/>
    <w:rsid w:val="00A026B5"/>
    <w:rsid w:val="00A028D5"/>
    <w:rsid w:val="00A02A04"/>
    <w:rsid w:val="00A02BD8"/>
    <w:rsid w:val="00A03106"/>
    <w:rsid w:val="00A040B0"/>
    <w:rsid w:val="00A041F9"/>
    <w:rsid w:val="00A0435B"/>
    <w:rsid w:val="00A043FC"/>
    <w:rsid w:val="00A044AC"/>
    <w:rsid w:val="00A044B0"/>
    <w:rsid w:val="00A04780"/>
    <w:rsid w:val="00A04A3C"/>
    <w:rsid w:val="00A04DE1"/>
    <w:rsid w:val="00A04E9B"/>
    <w:rsid w:val="00A0527C"/>
    <w:rsid w:val="00A0566D"/>
    <w:rsid w:val="00A056B4"/>
    <w:rsid w:val="00A05737"/>
    <w:rsid w:val="00A05F39"/>
    <w:rsid w:val="00A0645F"/>
    <w:rsid w:val="00A06477"/>
    <w:rsid w:val="00A06BCD"/>
    <w:rsid w:val="00A06D6E"/>
    <w:rsid w:val="00A06EEE"/>
    <w:rsid w:val="00A06FB6"/>
    <w:rsid w:val="00A074A0"/>
    <w:rsid w:val="00A074FF"/>
    <w:rsid w:val="00A0782C"/>
    <w:rsid w:val="00A07986"/>
    <w:rsid w:val="00A10154"/>
    <w:rsid w:val="00A104AA"/>
    <w:rsid w:val="00A10546"/>
    <w:rsid w:val="00A109AB"/>
    <w:rsid w:val="00A10BA4"/>
    <w:rsid w:val="00A10BD7"/>
    <w:rsid w:val="00A11465"/>
    <w:rsid w:val="00A11729"/>
    <w:rsid w:val="00A11947"/>
    <w:rsid w:val="00A11AC9"/>
    <w:rsid w:val="00A1216B"/>
    <w:rsid w:val="00A123CF"/>
    <w:rsid w:val="00A12425"/>
    <w:rsid w:val="00A124A0"/>
    <w:rsid w:val="00A12D3E"/>
    <w:rsid w:val="00A12D49"/>
    <w:rsid w:val="00A12E46"/>
    <w:rsid w:val="00A13160"/>
    <w:rsid w:val="00A13229"/>
    <w:rsid w:val="00A13460"/>
    <w:rsid w:val="00A1370F"/>
    <w:rsid w:val="00A13C2B"/>
    <w:rsid w:val="00A14044"/>
    <w:rsid w:val="00A140FD"/>
    <w:rsid w:val="00A14278"/>
    <w:rsid w:val="00A142BD"/>
    <w:rsid w:val="00A146B3"/>
    <w:rsid w:val="00A1496A"/>
    <w:rsid w:val="00A14DF9"/>
    <w:rsid w:val="00A151CE"/>
    <w:rsid w:val="00A151E0"/>
    <w:rsid w:val="00A15515"/>
    <w:rsid w:val="00A15723"/>
    <w:rsid w:val="00A15C56"/>
    <w:rsid w:val="00A15ED2"/>
    <w:rsid w:val="00A162B5"/>
    <w:rsid w:val="00A168AF"/>
    <w:rsid w:val="00A16F8A"/>
    <w:rsid w:val="00A17196"/>
    <w:rsid w:val="00A17697"/>
    <w:rsid w:val="00A176D5"/>
    <w:rsid w:val="00A1773C"/>
    <w:rsid w:val="00A177E1"/>
    <w:rsid w:val="00A17E5D"/>
    <w:rsid w:val="00A20226"/>
    <w:rsid w:val="00A21CF3"/>
    <w:rsid w:val="00A22643"/>
    <w:rsid w:val="00A2274F"/>
    <w:rsid w:val="00A22C6D"/>
    <w:rsid w:val="00A232F8"/>
    <w:rsid w:val="00A23FED"/>
    <w:rsid w:val="00A24AD3"/>
    <w:rsid w:val="00A24C1C"/>
    <w:rsid w:val="00A258FB"/>
    <w:rsid w:val="00A2603F"/>
    <w:rsid w:val="00A260CD"/>
    <w:rsid w:val="00A26277"/>
    <w:rsid w:val="00A26483"/>
    <w:rsid w:val="00A26E8D"/>
    <w:rsid w:val="00A270A0"/>
    <w:rsid w:val="00A27823"/>
    <w:rsid w:val="00A30623"/>
    <w:rsid w:val="00A30AD2"/>
    <w:rsid w:val="00A31130"/>
    <w:rsid w:val="00A31548"/>
    <w:rsid w:val="00A315F9"/>
    <w:rsid w:val="00A31656"/>
    <w:rsid w:val="00A31708"/>
    <w:rsid w:val="00A3195A"/>
    <w:rsid w:val="00A31B9C"/>
    <w:rsid w:val="00A3247A"/>
    <w:rsid w:val="00A32504"/>
    <w:rsid w:val="00A326AF"/>
    <w:rsid w:val="00A3274C"/>
    <w:rsid w:val="00A327EF"/>
    <w:rsid w:val="00A331F8"/>
    <w:rsid w:val="00A33762"/>
    <w:rsid w:val="00A34256"/>
    <w:rsid w:val="00A344D3"/>
    <w:rsid w:val="00A344E9"/>
    <w:rsid w:val="00A34848"/>
    <w:rsid w:val="00A34C9A"/>
    <w:rsid w:val="00A34F78"/>
    <w:rsid w:val="00A3506D"/>
    <w:rsid w:val="00A35257"/>
    <w:rsid w:val="00A355D5"/>
    <w:rsid w:val="00A37455"/>
    <w:rsid w:val="00A37527"/>
    <w:rsid w:val="00A3794C"/>
    <w:rsid w:val="00A401FC"/>
    <w:rsid w:val="00A407A4"/>
    <w:rsid w:val="00A40E5F"/>
    <w:rsid w:val="00A41173"/>
    <w:rsid w:val="00A41260"/>
    <w:rsid w:val="00A41928"/>
    <w:rsid w:val="00A4201B"/>
    <w:rsid w:val="00A42439"/>
    <w:rsid w:val="00A42C63"/>
    <w:rsid w:val="00A42F7F"/>
    <w:rsid w:val="00A4375F"/>
    <w:rsid w:val="00A449F8"/>
    <w:rsid w:val="00A44B67"/>
    <w:rsid w:val="00A44DFB"/>
    <w:rsid w:val="00A44EB4"/>
    <w:rsid w:val="00A456DC"/>
    <w:rsid w:val="00A459A2"/>
    <w:rsid w:val="00A45A84"/>
    <w:rsid w:val="00A45BAB"/>
    <w:rsid w:val="00A45CE2"/>
    <w:rsid w:val="00A45FDC"/>
    <w:rsid w:val="00A46B93"/>
    <w:rsid w:val="00A46CEA"/>
    <w:rsid w:val="00A4762D"/>
    <w:rsid w:val="00A4779E"/>
    <w:rsid w:val="00A47D0C"/>
    <w:rsid w:val="00A51020"/>
    <w:rsid w:val="00A51295"/>
    <w:rsid w:val="00A5130D"/>
    <w:rsid w:val="00A5162E"/>
    <w:rsid w:val="00A5172F"/>
    <w:rsid w:val="00A52665"/>
    <w:rsid w:val="00A52879"/>
    <w:rsid w:val="00A52A02"/>
    <w:rsid w:val="00A52D7D"/>
    <w:rsid w:val="00A53067"/>
    <w:rsid w:val="00A531E5"/>
    <w:rsid w:val="00A535AE"/>
    <w:rsid w:val="00A53C1B"/>
    <w:rsid w:val="00A53CD7"/>
    <w:rsid w:val="00A5441E"/>
    <w:rsid w:val="00A54600"/>
    <w:rsid w:val="00A548CD"/>
    <w:rsid w:val="00A54B7F"/>
    <w:rsid w:val="00A54CA0"/>
    <w:rsid w:val="00A55608"/>
    <w:rsid w:val="00A55A28"/>
    <w:rsid w:val="00A5611D"/>
    <w:rsid w:val="00A5636E"/>
    <w:rsid w:val="00A5663F"/>
    <w:rsid w:val="00A56DF7"/>
    <w:rsid w:val="00A57259"/>
    <w:rsid w:val="00A573EB"/>
    <w:rsid w:val="00A57FDA"/>
    <w:rsid w:val="00A600A1"/>
    <w:rsid w:val="00A607A1"/>
    <w:rsid w:val="00A6122C"/>
    <w:rsid w:val="00A61949"/>
    <w:rsid w:val="00A61DC5"/>
    <w:rsid w:val="00A61F66"/>
    <w:rsid w:val="00A61FCA"/>
    <w:rsid w:val="00A61FFD"/>
    <w:rsid w:val="00A623DC"/>
    <w:rsid w:val="00A630F4"/>
    <w:rsid w:val="00A631B7"/>
    <w:rsid w:val="00A63F9E"/>
    <w:rsid w:val="00A64067"/>
    <w:rsid w:val="00A646CF"/>
    <w:rsid w:val="00A64D62"/>
    <w:rsid w:val="00A65A06"/>
    <w:rsid w:val="00A65A49"/>
    <w:rsid w:val="00A6628B"/>
    <w:rsid w:val="00A667C0"/>
    <w:rsid w:val="00A668A9"/>
    <w:rsid w:val="00A668EB"/>
    <w:rsid w:val="00A66C5F"/>
    <w:rsid w:val="00A67053"/>
    <w:rsid w:val="00A67101"/>
    <w:rsid w:val="00A6726E"/>
    <w:rsid w:val="00A67546"/>
    <w:rsid w:val="00A67B4F"/>
    <w:rsid w:val="00A67DCD"/>
    <w:rsid w:val="00A67EC7"/>
    <w:rsid w:val="00A700BE"/>
    <w:rsid w:val="00A70508"/>
    <w:rsid w:val="00A70914"/>
    <w:rsid w:val="00A70BE9"/>
    <w:rsid w:val="00A71E8E"/>
    <w:rsid w:val="00A726F1"/>
    <w:rsid w:val="00A72768"/>
    <w:rsid w:val="00A7337F"/>
    <w:rsid w:val="00A73603"/>
    <w:rsid w:val="00A73D2F"/>
    <w:rsid w:val="00A73FD6"/>
    <w:rsid w:val="00A7417D"/>
    <w:rsid w:val="00A74686"/>
    <w:rsid w:val="00A74BCA"/>
    <w:rsid w:val="00A74E46"/>
    <w:rsid w:val="00A75438"/>
    <w:rsid w:val="00A755A5"/>
    <w:rsid w:val="00A759BB"/>
    <w:rsid w:val="00A75BD2"/>
    <w:rsid w:val="00A75CD0"/>
    <w:rsid w:val="00A75CFC"/>
    <w:rsid w:val="00A75DD6"/>
    <w:rsid w:val="00A75FBE"/>
    <w:rsid w:val="00A761B1"/>
    <w:rsid w:val="00A761E3"/>
    <w:rsid w:val="00A76A86"/>
    <w:rsid w:val="00A76D91"/>
    <w:rsid w:val="00A76F4B"/>
    <w:rsid w:val="00A77150"/>
    <w:rsid w:val="00A7749A"/>
    <w:rsid w:val="00A77BEF"/>
    <w:rsid w:val="00A77DAC"/>
    <w:rsid w:val="00A80195"/>
    <w:rsid w:val="00A806A4"/>
    <w:rsid w:val="00A8116C"/>
    <w:rsid w:val="00A817C8"/>
    <w:rsid w:val="00A81D9B"/>
    <w:rsid w:val="00A82F2C"/>
    <w:rsid w:val="00A8343C"/>
    <w:rsid w:val="00A83755"/>
    <w:rsid w:val="00A840E2"/>
    <w:rsid w:val="00A848C4"/>
    <w:rsid w:val="00A84AA5"/>
    <w:rsid w:val="00A8509D"/>
    <w:rsid w:val="00A855D6"/>
    <w:rsid w:val="00A85951"/>
    <w:rsid w:val="00A85EFD"/>
    <w:rsid w:val="00A869F8"/>
    <w:rsid w:val="00A86A47"/>
    <w:rsid w:val="00A86F7C"/>
    <w:rsid w:val="00A87BEA"/>
    <w:rsid w:val="00A87C20"/>
    <w:rsid w:val="00A900ED"/>
    <w:rsid w:val="00A9029E"/>
    <w:rsid w:val="00A909C5"/>
    <w:rsid w:val="00A90CF5"/>
    <w:rsid w:val="00A91220"/>
    <w:rsid w:val="00A91A26"/>
    <w:rsid w:val="00A92466"/>
    <w:rsid w:val="00A925A7"/>
    <w:rsid w:val="00A92644"/>
    <w:rsid w:val="00A9343B"/>
    <w:rsid w:val="00A93598"/>
    <w:rsid w:val="00A93705"/>
    <w:rsid w:val="00A93B2C"/>
    <w:rsid w:val="00A93B50"/>
    <w:rsid w:val="00A93CF4"/>
    <w:rsid w:val="00A94634"/>
    <w:rsid w:val="00A94AC2"/>
    <w:rsid w:val="00A94FA4"/>
    <w:rsid w:val="00A95143"/>
    <w:rsid w:val="00A953E1"/>
    <w:rsid w:val="00A960B5"/>
    <w:rsid w:val="00A96186"/>
    <w:rsid w:val="00A962B3"/>
    <w:rsid w:val="00A96436"/>
    <w:rsid w:val="00A9665D"/>
    <w:rsid w:val="00A967F3"/>
    <w:rsid w:val="00A96A32"/>
    <w:rsid w:val="00A96DBE"/>
    <w:rsid w:val="00A97511"/>
    <w:rsid w:val="00A97770"/>
    <w:rsid w:val="00A97A7D"/>
    <w:rsid w:val="00A97E8C"/>
    <w:rsid w:val="00AA05D9"/>
    <w:rsid w:val="00AA0A7B"/>
    <w:rsid w:val="00AA217A"/>
    <w:rsid w:val="00AA2242"/>
    <w:rsid w:val="00AA2438"/>
    <w:rsid w:val="00AA2481"/>
    <w:rsid w:val="00AA269E"/>
    <w:rsid w:val="00AA2C7D"/>
    <w:rsid w:val="00AA301E"/>
    <w:rsid w:val="00AA3653"/>
    <w:rsid w:val="00AA36F1"/>
    <w:rsid w:val="00AA3B64"/>
    <w:rsid w:val="00AA457E"/>
    <w:rsid w:val="00AA46A1"/>
    <w:rsid w:val="00AA4BA8"/>
    <w:rsid w:val="00AA50FA"/>
    <w:rsid w:val="00AA55A8"/>
    <w:rsid w:val="00AA5677"/>
    <w:rsid w:val="00AA60E5"/>
    <w:rsid w:val="00AA610C"/>
    <w:rsid w:val="00AA6855"/>
    <w:rsid w:val="00AA6AC5"/>
    <w:rsid w:val="00AA6AE6"/>
    <w:rsid w:val="00AA6B21"/>
    <w:rsid w:val="00AA6B50"/>
    <w:rsid w:val="00AA70B6"/>
    <w:rsid w:val="00AA7271"/>
    <w:rsid w:val="00AA74BD"/>
    <w:rsid w:val="00AA762C"/>
    <w:rsid w:val="00AA76B0"/>
    <w:rsid w:val="00AA7EA6"/>
    <w:rsid w:val="00AB0094"/>
    <w:rsid w:val="00AB0330"/>
    <w:rsid w:val="00AB0B2B"/>
    <w:rsid w:val="00AB0D67"/>
    <w:rsid w:val="00AB0F33"/>
    <w:rsid w:val="00AB0F51"/>
    <w:rsid w:val="00AB12A7"/>
    <w:rsid w:val="00AB1435"/>
    <w:rsid w:val="00AB1436"/>
    <w:rsid w:val="00AB1816"/>
    <w:rsid w:val="00AB20B5"/>
    <w:rsid w:val="00AB2364"/>
    <w:rsid w:val="00AB27C0"/>
    <w:rsid w:val="00AB2A3E"/>
    <w:rsid w:val="00AB2EF4"/>
    <w:rsid w:val="00AB36A7"/>
    <w:rsid w:val="00AB388C"/>
    <w:rsid w:val="00AB3A9E"/>
    <w:rsid w:val="00AB3D7A"/>
    <w:rsid w:val="00AB3E80"/>
    <w:rsid w:val="00AB4D39"/>
    <w:rsid w:val="00AB4FE7"/>
    <w:rsid w:val="00AB567C"/>
    <w:rsid w:val="00AB5C62"/>
    <w:rsid w:val="00AB6065"/>
    <w:rsid w:val="00AB63C2"/>
    <w:rsid w:val="00AB6555"/>
    <w:rsid w:val="00AB690F"/>
    <w:rsid w:val="00AB761E"/>
    <w:rsid w:val="00AB7667"/>
    <w:rsid w:val="00AB7BA5"/>
    <w:rsid w:val="00AC0007"/>
    <w:rsid w:val="00AC086C"/>
    <w:rsid w:val="00AC0A29"/>
    <w:rsid w:val="00AC0EA1"/>
    <w:rsid w:val="00AC10B1"/>
    <w:rsid w:val="00AC12A8"/>
    <w:rsid w:val="00AC17EE"/>
    <w:rsid w:val="00AC1888"/>
    <w:rsid w:val="00AC1C52"/>
    <w:rsid w:val="00AC252D"/>
    <w:rsid w:val="00AC25E8"/>
    <w:rsid w:val="00AC28B6"/>
    <w:rsid w:val="00AC323B"/>
    <w:rsid w:val="00AC345B"/>
    <w:rsid w:val="00AC35EB"/>
    <w:rsid w:val="00AC36D6"/>
    <w:rsid w:val="00AC38C9"/>
    <w:rsid w:val="00AC3A49"/>
    <w:rsid w:val="00AC3C2F"/>
    <w:rsid w:val="00AC4536"/>
    <w:rsid w:val="00AC45CC"/>
    <w:rsid w:val="00AC4B21"/>
    <w:rsid w:val="00AC5692"/>
    <w:rsid w:val="00AC57F4"/>
    <w:rsid w:val="00AC583A"/>
    <w:rsid w:val="00AC58D7"/>
    <w:rsid w:val="00AC5BAA"/>
    <w:rsid w:val="00AC5E10"/>
    <w:rsid w:val="00AC6C05"/>
    <w:rsid w:val="00AC6FC3"/>
    <w:rsid w:val="00AC70E9"/>
    <w:rsid w:val="00AC7222"/>
    <w:rsid w:val="00AC7498"/>
    <w:rsid w:val="00AC7735"/>
    <w:rsid w:val="00AC78FC"/>
    <w:rsid w:val="00AC7D29"/>
    <w:rsid w:val="00AD0309"/>
    <w:rsid w:val="00AD04C2"/>
    <w:rsid w:val="00AD0FE3"/>
    <w:rsid w:val="00AD130B"/>
    <w:rsid w:val="00AD13D8"/>
    <w:rsid w:val="00AD1461"/>
    <w:rsid w:val="00AD17AE"/>
    <w:rsid w:val="00AD2216"/>
    <w:rsid w:val="00AD24DE"/>
    <w:rsid w:val="00AD2C14"/>
    <w:rsid w:val="00AD2DAA"/>
    <w:rsid w:val="00AD3268"/>
    <w:rsid w:val="00AD3D68"/>
    <w:rsid w:val="00AD45E2"/>
    <w:rsid w:val="00AD4609"/>
    <w:rsid w:val="00AD516E"/>
    <w:rsid w:val="00AD5BFB"/>
    <w:rsid w:val="00AD674F"/>
    <w:rsid w:val="00AD6CBA"/>
    <w:rsid w:val="00AD7167"/>
    <w:rsid w:val="00AD73C1"/>
    <w:rsid w:val="00AD78ED"/>
    <w:rsid w:val="00AD7AE8"/>
    <w:rsid w:val="00AE050D"/>
    <w:rsid w:val="00AE0B13"/>
    <w:rsid w:val="00AE20C7"/>
    <w:rsid w:val="00AE28C6"/>
    <w:rsid w:val="00AE2F30"/>
    <w:rsid w:val="00AE2FD4"/>
    <w:rsid w:val="00AE3304"/>
    <w:rsid w:val="00AE362B"/>
    <w:rsid w:val="00AE3DED"/>
    <w:rsid w:val="00AE460C"/>
    <w:rsid w:val="00AE4698"/>
    <w:rsid w:val="00AE47FF"/>
    <w:rsid w:val="00AE4A8C"/>
    <w:rsid w:val="00AE510B"/>
    <w:rsid w:val="00AE522C"/>
    <w:rsid w:val="00AE52BD"/>
    <w:rsid w:val="00AE53FE"/>
    <w:rsid w:val="00AE558C"/>
    <w:rsid w:val="00AE5E5E"/>
    <w:rsid w:val="00AE6093"/>
    <w:rsid w:val="00AE65CB"/>
    <w:rsid w:val="00AE6CFD"/>
    <w:rsid w:val="00AE74BB"/>
    <w:rsid w:val="00AE74ED"/>
    <w:rsid w:val="00AE76C3"/>
    <w:rsid w:val="00AF0939"/>
    <w:rsid w:val="00AF0A65"/>
    <w:rsid w:val="00AF0F1B"/>
    <w:rsid w:val="00AF0F65"/>
    <w:rsid w:val="00AF194E"/>
    <w:rsid w:val="00AF1A01"/>
    <w:rsid w:val="00AF1E0B"/>
    <w:rsid w:val="00AF1F64"/>
    <w:rsid w:val="00AF2436"/>
    <w:rsid w:val="00AF2765"/>
    <w:rsid w:val="00AF2C1F"/>
    <w:rsid w:val="00AF39F1"/>
    <w:rsid w:val="00AF3D82"/>
    <w:rsid w:val="00AF3ED9"/>
    <w:rsid w:val="00AF427A"/>
    <w:rsid w:val="00AF46B7"/>
    <w:rsid w:val="00AF4D81"/>
    <w:rsid w:val="00AF4E1C"/>
    <w:rsid w:val="00AF4F7E"/>
    <w:rsid w:val="00AF520D"/>
    <w:rsid w:val="00AF542D"/>
    <w:rsid w:val="00AF560F"/>
    <w:rsid w:val="00AF5A5F"/>
    <w:rsid w:val="00AF5B62"/>
    <w:rsid w:val="00AF61B5"/>
    <w:rsid w:val="00AF6586"/>
    <w:rsid w:val="00AF67C7"/>
    <w:rsid w:val="00AF6E02"/>
    <w:rsid w:val="00AF6FCE"/>
    <w:rsid w:val="00AF7182"/>
    <w:rsid w:val="00AF73E7"/>
    <w:rsid w:val="00AF7ACA"/>
    <w:rsid w:val="00AF7E06"/>
    <w:rsid w:val="00B0000B"/>
    <w:rsid w:val="00B00099"/>
    <w:rsid w:val="00B0057D"/>
    <w:rsid w:val="00B00921"/>
    <w:rsid w:val="00B00F8F"/>
    <w:rsid w:val="00B010E9"/>
    <w:rsid w:val="00B01308"/>
    <w:rsid w:val="00B01A7E"/>
    <w:rsid w:val="00B01B68"/>
    <w:rsid w:val="00B0265B"/>
    <w:rsid w:val="00B02A0E"/>
    <w:rsid w:val="00B02CF5"/>
    <w:rsid w:val="00B02F74"/>
    <w:rsid w:val="00B033CC"/>
    <w:rsid w:val="00B0352C"/>
    <w:rsid w:val="00B03799"/>
    <w:rsid w:val="00B0392F"/>
    <w:rsid w:val="00B03B9C"/>
    <w:rsid w:val="00B04018"/>
    <w:rsid w:val="00B04046"/>
    <w:rsid w:val="00B04B78"/>
    <w:rsid w:val="00B05188"/>
    <w:rsid w:val="00B0549B"/>
    <w:rsid w:val="00B05B9C"/>
    <w:rsid w:val="00B05C61"/>
    <w:rsid w:val="00B05EC5"/>
    <w:rsid w:val="00B066FD"/>
    <w:rsid w:val="00B0673B"/>
    <w:rsid w:val="00B069F3"/>
    <w:rsid w:val="00B06F7F"/>
    <w:rsid w:val="00B070AA"/>
    <w:rsid w:val="00B070B2"/>
    <w:rsid w:val="00B0754C"/>
    <w:rsid w:val="00B1005A"/>
    <w:rsid w:val="00B10178"/>
    <w:rsid w:val="00B102F6"/>
    <w:rsid w:val="00B104E0"/>
    <w:rsid w:val="00B10C23"/>
    <w:rsid w:val="00B10C68"/>
    <w:rsid w:val="00B10D9E"/>
    <w:rsid w:val="00B11401"/>
    <w:rsid w:val="00B11B29"/>
    <w:rsid w:val="00B11E8C"/>
    <w:rsid w:val="00B122C9"/>
    <w:rsid w:val="00B12313"/>
    <w:rsid w:val="00B12386"/>
    <w:rsid w:val="00B125DD"/>
    <w:rsid w:val="00B12BC7"/>
    <w:rsid w:val="00B12D75"/>
    <w:rsid w:val="00B12DDC"/>
    <w:rsid w:val="00B131DD"/>
    <w:rsid w:val="00B13383"/>
    <w:rsid w:val="00B1353B"/>
    <w:rsid w:val="00B1353C"/>
    <w:rsid w:val="00B13F1E"/>
    <w:rsid w:val="00B140E3"/>
    <w:rsid w:val="00B142E1"/>
    <w:rsid w:val="00B15070"/>
    <w:rsid w:val="00B15326"/>
    <w:rsid w:val="00B156BD"/>
    <w:rsid w:val="00B157D3"/>
    <w:rsid w:val="00B162AD"/>
    <w:rsid w:val="00B16934"/>
    <w:rsid w:val="00B16D9D"/>
    <w:rsid w:val="00B16E99"/>
    <w:rsid w:val="00B17CF3"/>
    <w:rsid w:val="00B17E46"/>
    <w:rsid w:val="00B20238"/>
    <w:rsid w:val="00B2219D"/>
    <w:rsid w:val="00B222A4"/>
    <w:rsid w:val="00B23077"/>
    <w:rsid w:val="00B2335A"/>
    <w:rsid w:val="00B23AB4"/>
    <w:rsid w:val="00B244BD"/>
    <w:rsid w:val="00B24C24"/>
    <w:rsid w:val="00B2516A"/>
    <w:rsid w:val="00B258B1"/>
    <w:rsid w:val="00B25A4C"/>
    <w:rsid w:val="00B25A9C"/>
    <w:rsid w:val="00B25CE7"/>
    <w:rsid w:val="00B26399"/>
    <w:rsid w:val="00B26C26"/>
    <w:rsid w:val="00B26C74"/>
    <w:rsid w:val="00B26D2E"/>
    <w:rsid w:val="00B26D30"/>
    <w:rsid w:val="00B26D85"/>
    <w:rsid w:val="00B270E0"/>
    <w:rsid w:val="00B30679"/>
    <w:rsid w:val="00B30AF9"/>
    <w:rsid w:val="00B32429"/>
    <w:rsid w:val="00B3256B"/>
    <w:rsid w:val="00B326F9"/>
    <w:rsid w:val="00B32722"/>
    <w:rsid w:val="00B32BE7"/>
    <w:rsid w:val="00B32CC4"/>
    <w:rsid w:val="00B334F0"/>
    <w:rsid w:val="00B33853"/>
    <w:rsid w:val="00B33FD5"/>
    <w:rsid w:val="00B34285"/>
    <w:rsid w:val="00B34E8D"/>
    <w:rsid w:val="00B35104"/>
    <w:rsid w:val="00B35A5E"/>
    <w:rsid w:val="00B35F72"/>
    <w:rsid w:val="00B36F79"/>
    <w:rsid w:val="00B40199"/>
    <w:rsid w:val="00B401CE"/>
    <w:rsid w:val="00B402CD"/>
    <w:rsid w:val="00B40838"/>
    <w:rsid w:val="00B40CA9"/>
    <w:rsid w:val="00B40D7B"/>
    <w:rsid w:val="00B40F9C"/>
    <w:rsid w:val="00B412ED"/>
    <w:rsid w:val="00B413DA"/>
    <w:rsid w:val="00B41506"/>
    <w:rsid w:val="00B41740"/>
    <w:rsid w:val="00B41DBF"/>
    <w:rsid w:val="00B41F83"/>
    <w:rsid w:val="00B4213C"/>
    <w:rsid w:val="00B42377"/>
    <w:rsid w:val="00B425E5"/>
    <w:rsid w:val="00B42684"/>
    <w:rsid w:val="00B4287C"/>
    <w:rsid w:val="00B4306A"/>
    <w:rsid w:val="00B430C1"/>
    <w:rsid w:val="00B43383"/>
    <w:rsid w:val="00B4382E"/>
    <w:rsid w:val="00B43C62"/>
    <w:rsid w:val="00B43E0E"/>
    <w:rsid w:val="00B43EA8"/>
    <w:rsid w:val="00B443F1"/>
    <w:rsid w:val="00B44517"/>
    <w:rsid w:val="00B4472B"/>
    <w:rsid w:val="00B447B9"/>
    <w:rsid w:val="00B449BD"/>
    <w:rsid w:val="00B44D12"/>
    <w:rsid w:val="00B44D23"/>
    <w:rsid w:val="00B450BD"/>
    <w:rsid w:val="00B4544B"/>
    <w:rsid w:val="00B45AA0"/>
    <w:rsid w:val="00B4602B"/>
    <w:rsid w:val="00B4616C"/>
    <w:rsid w:val="00B467B2"/>
    <w:rsid w:val="00B46969"/>
    <w:rsid w:val="00B47A4E"/>
    <w:rsid w:val="00B47AF3"/>
    <w:rsid w:val="00B47C1C"/>
    <w:rsid w:val="00B50411"/>
    <w:rsid w:val="00B50552"/>
    <w:rsid w:val="00B50BEE"/>
    <w:rsid w:val="00B519C1"/>
    <w:rsid w:val="00B51AFB"/>
    <w:rsid w:val="00B52A76"/>
    <w:rsid w:val="00B52B76"/>
    <w:rsid w:val="00B52C43"/>
    <w:rsid w:val="00B532E5"/>
    <w:rsid w:val="00B535AC"/>
    <w:rsid w:val="00B5367C"/>
    <w:rsid w:val="00B53C54"/>
    <w:rsid w:val="00B54059"/>
    <w:rsid w:val="00B54349"/>
    <w:rsid w:val="00B54766"/>
    <w:rsid w:val="00B55358"/>
    <w:rsid w:val="00B55613"/>
    <w:rsid w:val="00B556C2"/>
    <w:rsid w:val="00B556FA"/>
    <w:rsid w:val="00B55A4C"/>
    <w:rsid w:val="00B55FAE"/>
    <w:rsid w:val="00B565FC"/>
    <w:rsid w:val="00B56764"/>
    <w:rsid w:val="00B567BB"/>
    <w:rsid w:val="00B56F80"/>
    <w:rsid w:val="00B5767D"/>
    <w:rsid w:val="00B5795F"/>
    <w:rsid w:val="00B57BCB"/>
    <w:rsid w:val="00B6032B"/>
    <w:rsid w:val="00B605C5"/>
    <w:rsid w:val="00B610DC"/>
    <w:rsid w:val="00B61397"/>
    <w:rsid w:val="00B621E4"/>
    <w:rsid w:val="00B62836"/>
    <w:rsid w:val="00B628CD"/>
    <w:rsid w:val="00B62B7A"/>
    <w:rsid w:val="00B63058"/>
    <w:rsid w:val="00B63487"/>
    <w:rsid w:val="00B63B31"/>
    <w:rsid w:val="00B64C35"/>
    <w:rsid w:val="00B65139"/>
    <w:rsid w:val="00B6519E"/>
    <w:rsid w:val="00B65452"/>
    <w:rsid w:val="00B657C3"/>
    <w:rsid w:val="00B65934"/>
    <w:rsid w:val="00B65BD2"/>
    <w:rsid w:val="00B66A59"/>
    <w:rsid w:val="00B66FAD"/>
    <w:rsid w:val="00B67A63"/>
    <w:rsid w:val="00B67ACF"/>
    <w:rsid w:val="00B701A6"/>
    <w:rsid w:val="00B70290"/>
    <w:rsid w:val="00B7062E"/>
    <w:rsid w:val="00B706C5"/>
    <w:rsid w:val="00B707D5"/>
    <w:rsid w:val="00B70FF1"/>
    <w:rsid w:val="00B71502"/>
    <w:rsid w:val="00B71916"/>
    <w:rsid w:val="00B71C6D"/>
    <w:rsid w:val="00B729AC"/>
    <w:rsid w:val="00B7356C"/>
    <w:rsid w:val="00B7381A"/>
    <w:rsid w:val="00B73C73"/>
    <w:rsid w:val="00B7430C"/>
    <w:rsid w:val="00B74A46"/>
    <w:rsid w:val="00B74BBA"/>
    <w:rsid w:val="00B74DED"/>
    <w:rsid w:val="00B74EAA"/>
    <w:rsid w:val="00B750E4"/>
    <w:rsid w:val="00B75277"/>
    <w:rsid w:val="00B755A9"/>
    <w:rsid w:val="00B75BD2"/>
    <w:rsid w:val="00B75C11"/>
    <w:rsid w:val="00B75EB2"/>
    <w:rsid w:val="00B761FE"/>
    <w:rsid w:val="00B764B2"/>
    <w:rsid w:val="00B76702"/>
    <w:rsid w:val="00B76C76"/>
    <w:rsid w:val="00B76EC1"/>
    <w:rsid w:val="00B77165"/>
    <w:rsid w:val="00B77557"/>
    <w:rsid w:val="00B77959"/>
    <w:rsid w:val="00B800ED"/>
    <w:rsid w:val="00B80AB5"/>
    <w:rsid w:val="00B80D14"/>
    <w:rsid w:val="00B8135D"/>
    <w:rsid w:val="00B81465"/>
    <w:rsid w:val="00B815D1"/>
    <w:rsid w:val="00B819E5"/>
    <w:rsid w:val="00B81A2F"/>
    <w:rsid w:val="00B82C87"/>
    <w:rsid w:val="00B83863"/>
    <w:rsid w:val="00B83F7C"/>
    <w:rsid w:val="00B841E7"/>
    <w:rsid w:val="00B84526"/>
    <w:rsid w:val="00B84763"/>
    <w:rsid w:val="00B849BB"/>
    <w:rsid w:val="00B84B96"/>
    <w:rsid w:val="00B85049"/>
    <w:rsid w:val="00B85228"/>
    <w:rsid w:val="00B853E4"/>
    <w:rsid w:val="00B8570E"/>
    <w:rsid w:val="00B85962"/>
    <w:rsid w:val="00B85985"/>
    <w:rsid w:val="00B85E44"/>
    <w:rsid w:val="00B85ED7"/>
    <w:rsid w:val="00B861AA"/>
    <w:rsid w:val="00B867EC"/>
    <w:rsid w:val="00B86A13"/>
    <w:rsid w:val="00B878C6"/>
    <w:rsid w:val="00B87AFF"/>
    <w:rsid w:val="00B87DDD"/>
    <w:rsid w:val="00B901DC"/>
    <w:rsid w:val="00B90D42"/>
    <w:rsid w:val="00B90EC1"/>
    <w:rsid w:val="00B9163E"/>
    <w:rsid w:val="00B91741"/>
    <w:rsid w:val="00B91D2D"/>
    <w:rsid w:val="00B91FE7"/>
    <w:rsid w:val="00B920D8"/>
    <w:rsid w:val="00B92BD7"/>
    <w:rsid w:val="00B92DB7"/>
    <w:rsid w:val="00B92DDA"/>
    <w:rsid w:val="00B92E30"/>
    <w:rsid w:val="00B93201"/>
    <w:rsid w:val="00B935A8"/>
    <w:rsid w:val="00B93881"/>
    <w:rsid w:val="00B93C23"/>
    <w:rsid w:val="00B93CFF"/>
    <w:rsid w:val="00B94049"/>
    <w:rsid w:val="00B94147"/>
    <w:rsid w:val="00B9469E"/>
    <w:rsid w:val="00B948A6"/>
    <w:rsid w:val="00B955C1"/>
    <w:rsid w:val="00B95654"/>
    <w:rsid w:val="00B9616D"/>
    <w:rsid w:val="00B9620C"/>
    <w:rsid w:val="00B962B6"/>
    <w:rsid w:val="00B96D04"/>
    <w:rsid w:val="00B97660"/>
    <w:rsid w:val="00B9772E"/>
    <w:rsid w:val="00BA0629"/>
    <w:rsid w:val="00BA0A58"/>
    <w:rsid w:val="00BA1406"/>
    <w:rsid w:val="00BA1891"/>
    <w:rsid w:val="00BA2264"/>
    <w:rsid w:val="00BA2FF8"/>
    <w:rsid w:val="00BA333F"/>
    <w:rsid w:val="00BA3419"/>
    <w:rsid w:val="00BA3835"/>
    <w:rsid w:val="00BA3DD4"/>
    <w:rsid w:val="00BA3E07"/>
    <w:rsid w:val="00BA3E14"/>
    <w:rsid w:val="00BA3E54"/>
    <w:rsid w:val="00BA40B3"/>
    <w:rsid w:val="00BA4563"/>
    <w:rsid w:val="00BA4BAC"/>
    <w:rsid w:val="00BA4D48"/>
    <w:rsid w:val="00BA518F"/>
    <w:rsid w:val="00BA5290"/>
    <w:rsid w:val="00BA5EC5"/>
    <w:rsid w:val="00BA64F8"/>
    <w:rsid w:val="00BA68BB"/>
    <w:rsid w:val="00BA729D"/>
    <w:rsid w:val="00BA7C03"/>
    <w:rsid w:val="00BB01B5"/>
    <w:rsid w:val="00BB0EA2"/>
    <w:rsid w:val="00BB127F"/>
    <w:rsid w:val="00BB1366"/>
    <w:rsid w:val="00BB1C82"/>
    <w:rsid w:val="00BB2939"/>
    <w:rsid w:val="00BB2EAB"/>
    <w:rsid w:val="00BB2FCE"/>
    <w:rsid w:val="00BB30AC"/>
    <w:rsid w:val="00BB368A"/>
    <w:rsid w:val="00BB3863"/>
    <w:rsid w:val="00BB3B04"/>
    <w:rsid w:val="00BB3B54"/>
    <w:rsid w:val="00BB3C6A"/>
    <w:rsid w:val="00BB3EEB"/>
    <w:rsid w:val="00BB4473"/>
    <w:rsid w:val="00BB448F"/>
    <w:rsid w:val="00BB44BE"/>
    <w:rsid w:val="00BB51DE"/>
    <w:rsid w:val="00BB521F"/>
    <w:rsid w:val="00BB56B2"/>
    <w:rsid w:val="00BB577D"/>
    <w:rsid w:val="00BB5790"/>
    <w:rsid w:val="00BB65F3"/>
    <w:rsid w:val="00BB664B"/>
    <w:rsid w:val="00BB6882"/>
    <w:rsid w:val="00BC0656"/>
    <w:rsid w:val="00BC0769"/>
    <w:rsid w:val="00BC1017"/>
    <w:rsid w:val="00BC10F1"/>
    <w:rsid w:val="00BC12AE"/>
    <w:rsid w:val="00BC1AA7"/>
    <w:rsid w:val="00BC1F16"/>
    <w:rsid w:val="00BC2117"/>
    <w:rsid w:val="00BC2237"/>
    <w:rsid w:val="00BC2254"/>
    <w:rsid w:val="00BC25A7"/>
    <w:rsid w:val="00BC2B32"/>
    <w:rsid w:val="00BC2CC1"/>
    <w:rsid w:val="00BC3C0C"/>
    <w:rsid w:val="00BC3ED2"/>
    <w:rsid w:val="00BC3F57"/>
    <w:rsid w:val="00BC42A5"/>
    <w:rsid w:val="00BC46AC"/>
    <w:rsid w:val="00BC48A6"/>
    <w:rsid w:val="00BC4F9F"/>
    <w:rsid w:val="00BC540B"/>
    <w:rsid w:val="00BC5A41"/>
    <w:rsid w:val="00BC5BA4"/>
    <w:rsid w:val="00BC6033"/>
    <w:rsid w:val="00BC60AD"/>
    <w:rsid w:val="00BC6259"/>
    <w:rsid w:val="00BC695A"/>
    <w:rsid w:val="00BC7816"/>
    <w:rsid w:val="00BC7C4B"/>
    <w:rsid w:val="00BD0779"/>
    <w:rsid w:val="00BD090A"/>
    <w:rsid w:val="00BD0961"/>
    <w:rsid w:val="00BD107C"/>
    <w:rsid w:val="00BD13D5"/>
    <w:rsid w:val="00BD1AC0"/>
    <w:rsid w:val="00BD1C78"/>
    <w:rsid w:val="00BD21C8"/>
    <w:rsid w:val="00BD2795"/>
    <w:rsid w:val="00BD28BB"/>
    <w:rsid w:val="00BD35C2"/>
    <w:rsid w:val="00BD3D87"/>
    <w:rsid w:val="00BD4558"/>
    <w:rsid w:val="00BD4ACD"/>
    <w:rsid w:val="00BD4CBE"/>
    <w:rsid w:val="00BD4DCF"/>
    <w:rsid w:val="00BD5DA9"/>
    <w:rsid w:val="00BD5DAB"/>
    <w:rsid w:val="00BD6368"/>
    <w:rsid w:val="00BD63E9"/>
    <w:rsid w:val="00BD6557"/>
    <w:rsid w:val="00BD6649"/>
    <w:rsid w:val="00BD6950"/>
    <w:rsid w:val="00BD6C4A"/>
    <w:rsid w:val="00BD711D"/>
    <w:rsid w:val="00BD73D6"/>
    <w:rsid w:val="00BD7728"/>
    <w:rsid w:val="00BD7943"/>
    <w:rsid w:val="00BD7D50"/>
    <w:rsid w:val="00BE0A8A"/>
    <w:rsid w:val="00BE1451"/>
    <w:rsid w:val="00BE15AB"/>
    <w:rsid w:val="00BE1CCC"/>
    <w:rsid w:val="00BE1D3C"/>
    <w:rsid w:val="00BE2077"/>
    <w:rsid w:val="00BE2149"/>
    <w:rsid w:val="00BE2423"/>
    <w:rsid w:val="00BE2F7B"/>
    <w:rsid w:val="00BE3554"/>
    <w:rsid w:val="00BE37D1"/>
    <w:rsid w:val="00BE3F8D"/>
    <w:rsid w:val="00BE41E5"/>
    <w:rsid w:val="00BE477F"/>
    <w:rsid w:val="00BE4AB1"/>
    <w:rsid w:val="00BE59E0"/>
    <w:rsid w:val="00BE5CD9"/>
    <w:rsid w:val="00BE6258"/>
    <w:rsid w:val="00BE66F9"/>
    <w:rsid w:val="00BE6EC6"/>
    <w:rsid w:val="00BF0E8A"/>
    <w:rsid w:val="00BF1146"/>
    <w:rsid w:val="00BF160C"/>
    <w:rsid w:val="00BF1893"/>
    <w:rsid w:val="00BF18CC"/>
    <w:rsid w:val="00BF1B3A"/>
    <w:rsid w:val="00BF1CDA"/>
    <w:rsid w:val="00BF22FA"/>
    <w:rsid w:val="00BF23AE"/>
    <w:rsid w:val="00BF278A"/>
    <w:rsid w:val="00BF29E6"/>
    <w:rsid w:val="00BF31F1"/>
    <w:rsid w:val="00BF32E7"/>
    <w:rsid w:val="00BF3362"/>
    <w:rsid w:val="00BF363A"/>
    <w:rsid w:val="00BF369D"/>
    <w:rsid w:val="00BF3B4E"/>
    <w:rsid w:val="00BF3B95"/>
    <w:rsid w:val="00BF3EDC"/>
    <w:rsid w:val="00BF4049"/>
    <w:rsid w:val="00BF45A4"/>
    <w:rsid w:val="00BF478B"/>
    <w:rsid w:val="00BF4D49"/>
    <w:rsid w:val="00BF4FCB"/>
    <w:rsid w:val="00BF5055"/>
    <w:rsid w:val="00BF5A6D"/>
    <w:rsid w:val="00BF6363"/>
    <w:rsid w:val="00BF64C3"/>
    <w:rsid w:val="00BF7234"/>
    <w:rsid w:val="00BF77D8"/>
    <w:rsid w:val="00BF793D"/>
    <w:rsid w:val="00BF7B32"/>
    <w:rsid w:val="00C00987"/>
    <w:rsid w:val="00C00D06"/>
    <w:rsid w:val="00C00DBA"/>
    <w:rsid w:val="00C00EB3"/>
    <w:rsid w:val="00C00FAF"/>
    <w:rsid w:val="00C0138A"/>
    <w:rsid w:val="00C0170F"/>
    <w:rsid w:val="00C01A9B"/>
    <w:rsid w:val="00C01D5E"/>
    <w:rsid w:val="00C0217F"/>
    <w:rsid w:val="00C02848"/>
    <w:rsid w:val="00C03B75"/>
    <w:rsid w:val="00C03D29"/>
    <w:rsid w:val="00C04258"/>
    <w:rsid w:val="00C0483F"/>
    <w:rsid w:val="00C053B0"/>
    <w:rsid w:val="00C06237"/>
    <w:rsid w:val="00C06C01"/>
    <w:rsid w:val="00C06E7F"/>
    <w:rsid w:val="00C0709D"/>
    <w:rsid w:val="00C07DBF"/>
    <w:rsid w:val="00C07E92"/>
    <w:rsid w:val="00C105A0"/>
    <w:rsid w:val="00C10D3C"/>
    <w:rsid w:val="00C11630"/>
    <w:rsid w:val="00C11819"/>
    <w:rsid w:val="00C11971"/>
    <w:rsid w:val="00C128EB"/>
    <w:rsid w:val="00C1376C"/>
    <w:rsid w:val="00C13D7F"/>
    <w:rsid w:val="00C142F1"/>
    <w:rsid w:val="00C144C1"/>
    <w:rsid w:val="00C1459E"/>
    <w:rsid w:val="00C149AA"/>
    <w:rsid w:val="00C14AFD"/>
    <w:rsid w:val="00C14B23"/>
    <w:rsid w:val="00C15117"/>
    <w:rsid w:val="00C1515A"/>
    <w:rsid w:val="00C15643"/>
    <w:rsid w:val="00C1569D"/>
    <w:rsid w:val="00C15B57"/>
    <w:rsid w:val="00C168AC"/>
    <w:rsid w:val="00C16C49"/>
    <w:rsid w:val="00C177BF"/>
    <w:rsid w:val="00C17DA0"/>
    <w:rsid w:val="00C20015"/>
    <w:rsid w:val="00C20183"/>
    <w:rsid w:val="00C204D1"/>
    <w:rsid w:val="00C20783"/>
    <w:rsid w:val="00C20954"/>
    <w:rsid w:val="00C209A6"/>
    <w:rsid w:val="00C20ACE"/>
    <w:rsid w:val="00C21FE7"/>
    <w:rsid w:val="00C222C1"/>
    <w:rsid w:val="00C224E5"/>
    <w:rsid w:val="00C22A62"/>
    <w:rsid w:val="00C23337"/>
    <w:rsid w:val="00C23B9E"/>
    <w:rsid w:val="00C23F8D"/>
    <w:rsid w:val="00C24106"/>
    <w:rsid w:val="00C24129"/>
    <w:rsid w:val="00C2504C"/>
    <w:rsid w:val="00C25A47"/>
    <w:rsid w:val="00C26419"/>
    <w:rsid w:val="00C26718"/>
    <w:rsid w:val="00C26836"/>
    <w:rsid w:val="00C272D3"/>
    <w:rsid w:val="00C273B5"/>
    <w:rsid w:val="00C27495"/>
    <w:rsid w:val="00C27EA4"/>
    <w:rsid w:val="00C30159"/>
    <w:rsid w:val="00C30224"/>
    <w:rsid w:val="00C3078C"/>
    <w:rsid w:val="00C30875"/>
    <w:rsid w:val="00C310EE"/>
    <w:rsid w:val="00C31151"/>
    <w:rsid w:val="00C31351"/>
    <w:rsid w:val="00C31419"/>
    <w:rsid w:val="00C314C3"/>
    <w:rsid w:val="00C31531"/>
    <w:rsid w:val="00C31CBD"/>
    <w:rsid w:val="00C31EDF"/>
    <w:rsid w:val="00C3292E"/>
    <w:rsid w:val="00C32B60"/>
    <w:rsid w:val="00C33095"/>
    <w:rsid w:val="00C3397D"/>
    <w:rsid w:val="00C33A16"/>
    <w:rsid w:val="00C33A2D"/>
    <w:rsid w:val="00C33B20"/>
    <w:rsid w:val="00C33B71"/>
    <w:rsid w:val="00C33CE5"/>
    <w:rsid w:val="00C33E51"/>
    <w:rsid w:val="00C3424C"/>
    <w:rsid w:val="00C353FC"/>
    <w:rsid w:val="00C35846"/>
    <w:rsid w:val="00C358F7"/>
    <w:rsid w:val="00C3599F"/>
    <w:rsid w:val="00C35DF0"/>
    <w:rsid w:val="00C3644F"/>
    <w:rsid w:val="00C36A15"/>
    <w:rsid w:val="00C374BD"/>
    <w:rsid w:val="00C37950"/>
    <w:rsid w:val="00C37B31"/>
    <w:rsid w:val="00C37F43"/>
    <w:rsid w:val="00C40D65"/>
    <w:rsid w:val="00C40E0D"/>
    <w:rsid w:val="00C4125E"/>
    <w:rsid w:val="00C4133D"/>
    <w:rsid w:val="00C4144E"/>
    <w:rsid w:val="00C414AE"/>
    <w:rsid w:val="00C41F1F"/>
    <w:rsid w:val="00C424FA"/>
    <w:rsid w:val="00C429CC"/>
    <w:rsid w:val="00C42EF3"/>
    <w:rsid w:val="00C432BC"/>
    <w:rsid w:val="00C43616"/>
    <w:rsid w:val="00C436CB"/>
    <w:rsid w:val="00C4385D"/>
    <w:rsid w:val="00C43A52"/>
    <w:rsid w:val="00C441CA"/>
    <w:rsid w:val="00C448ED"/>
    <w:rsid w:val="00C44971"/>
    <w:rsid w:val="00C44C4E"/>
    <w:rsid w:val="00C44CD7"/>
    <w:rsid w:val="00C45275"/>
    <w:rsid w:val="00C45668"/>
    <w:rsid w:val="00C45AB4"/>
    <w:rsid w:val="00C45F2A"/>
    <w:rsid w:val="00C46658"/>
    <w:rsid w:val="00C46982"/>
    <w:rsid w:val="00C471CC"/>
    <w:rsid w:val="00C471E7"/>
    <w:rsid w:val="00C473E1"/>
    <w:rsid w:val="00C501A7"/>
    <w:rsid w:val="00C5038A"/>
    <w:rsid w:val="00C50AE7"/>
    <w:rsid w:val="00C51458"/>
    <w:rsid w:val="00C523C0"/>
    <w:rsid w:val="00C52437"/>
    <w:rsid w:val="00C524AD"/>
    <w:rsid w:val="00C52643"/>
    <w:rsid w:val="00C5272B"/>
    <w:rsid w:val="00C52E8E"/>
    <w:rsid w:val="00C535F2"/>
    <w:rsid w:val="00C535FF"/>
    <w:rsid w:val="00C53A53"/>
    <w:rsid w:val="00C5401E"/>
    <w:rsid w:val="00C543AA"/>
    <w:rsid w:val="00C54A2C"/>
    <w:rsid w:val="00C55649"/>
    <w:rsid w:val="00C57C2F"/>
    <w:rsid w:val="00C60734"/>
    <w:rsid w:val="00C60A05"/>
    <w:rsid w:val="00C60BCF"/>
    <w:rsid w:val="00C612CE"/>
    <w:rsid w:val="00C616CB"/>
    <w:rsid w:val="00C6172C"/>
    <w:rsid w:val="00C617F8"/>
    <w:rsid w:val="00C628FC"/>
    <w:rsid w:val="00C6326E"/>
    <w:rsid w:val="00C636D6"/>
    <w:rsid w:val="00C63BE6"/>
    <w:rsid w:val="00C63C52"/>
    <w:rsid w:val="00C63FAB"/>
    <w:rsid w:val="00C6461C"/>
    <w:rsid w:val="00C65130"/>
    <w:rsid w:val="00C658AD"/>
    <w:rsid w:val="00C6596B"/>
    <w:rsid w:val="00C65B22"/>
    <w:rsid w:val="00C66458"/>
    <w:rsid w:val="00C66A0A"/>
    <w:rsid w:val="00C66A48"/>
    <w:rsid w:val="00C66BCE"/>
    <w:rsid w:val="00C6750C"/>
    <w:rsid w:val="00C67CB6"/>
    <w:rsid w:val="00C70E32"/>
    <w:rsid w:val="00C7105D"/>
    <w:rsid w:val="00C71CBB"/>
    <w:rsid w:val="00C71CCC"/>
    <w:rsid w:val="00C72965"/>
    <w:rsid w:val="00C72BF0"/>
    <w:rsid w:val="00C72E12"/>
    <w:rsid w:val="00C732EC"/>
    <w:rsid w:val="00C73762"/>
    <w:rsid w:val="00C73B06"/>
    <w:rsid w:val="00C73D8E"/>
    <w:rsid w:val="00C73E6E"/>
    <w:rsid w:val="00C742A8"/>
    <w:rsid w:val="00C745A0"/>
    <w:rsid w:val="00C7484A"/>
    <w:rsid w:val="00C748F7"/>
    <w:rsid w:val="00C74905"/>
    <w:rsid w:val="00C74958"/>
    <w:rsid w:val="00C74B68"/>
    <w:rsid w:val="00C756EA"/>
    <w:rsid w:val="00C75BEF"/>
    <w:rsid w:val="00C75DCE"/>
    <w:rsid w:val="00C761A5"/>
    <w:rsid w:val="00C7622B"/>
    <w:rsid w:val="00C762EB"/>
    <w:rsid w:val="00C763B3"/>
    <w:rsid w:val="00C76B8F"/>
    <w:rsid w:val="00C772C6"/>
    <w:rsid w:val="00C77533"/>
    <w:rsid w:val="00C77AFF"/>
    <w:rsid w:val="00C77DAF"/>
    <w:rsid w:val="00C8042A"/>
    <w:rsid w:val="00C807B5"/>
    <w:rsid w:val="00C80FD9"/>
    <w:rsid w:val="00C8108B"/>
    <w:rsid w:val="00C8121E"/>
    <w:rsid w:val="00C81498"/>
    <w:rsid w:val="00C81927"/>
    <w:rsid w:val="00C81A68"/>
    <w:rsid w:val="00C81CB2"/>
    <w:rsid w:val="00C81EFA"/>
    <w:rsid w:val="00C82069"/>
    <w:rsid w:val="00C820CE"/>
    <w:rsid w:val="00C82138"/>
    <w:rsid w:val="00C832C2"/>
    <w:rsid w:val="00C838B8"/>
    <w:rsid w:val="00C83ABA"/>
    <w:rsid w:val="00C83EB0"/>
    <w:rsid w:val="00C84D9A"/>
    <w:rsid w:val="00C85216"/>
    <w:rsid w:val="00C85B22"/>
    <w:rsid w:val="00C85DC0"/>
    <w:rsid w:val="00C86048"/>
    <w:rsid w:val="00C86091"/>
    <w:rsid w:val="00C8671D"/>
    <w:rsid w:val="00C867A1"/>
    <w:rsid w:val="00C868D4"/>
    <w:rsid w:val="00C869E6"/>
    <w:rsid w:val="00C86B23"/>
    <w:rsid w:val="00C90011"/>
    <w:rsid w:val="00C9072F"/>
    <w:rsid w:val="00C9074F"/>
    <w:rsid w:val="00C90ADF"/>
    <w:rsid w:val="00C90DA8"/>
    <w:rsid w:val="00C91F24"/>
    <w:rsid w:val="00C925A1"/>
    <w:rsid w:val="00C93C2A"/>
    <w:rsid w:val="00C93DB2"/>
    <w:rsid w:val="00C93F2A"/>
    <w:rsid w:val="00C941DC"/>
    <w:rsid w:val="00C94980"/>
    <w:rsid w:val="00C9514A"/>
    <w:rsid w:val="00C953BA"/>
    <w:rsid w:val="00C957D4"/>
    <w:rsid w:val="00C95B80"/>
    <w:rsid w:val="00C961BD"/>
    <w:rsid w:val="00C963E5"/>
    <w:rsid w:val="00C966EE"/>
    <w:rsid w:val="00C9693F"/>
    <w:rsid w:val="00C97E5D"/>
    <w:rsid w:val="00CA0AF9"/>
    <w:rsid w:val="00CA0B0F"/>
    <w:rsid w:val="00CA175F"/>
    <w:rsid w:val="00CA19DC"/>
    <w:rsid w:val="00CA1B5C"/>
    <w:rsid w:val="00CA1E1D"/>
    <w:rsid w:val="00CA202D"/>
    <w:rsid w:val="00CA219A"/>
    <w:rsid w:val="00CA230E"/>
    <w:rsid w:val="00CA290D"/>
    <w:rsid w:val="00CA2B1E"/>
    <w:rsid w:val="00CA2D46"/>
    <w:rsid w:val="00CA34DC"/>
    <w:rsid w:val="00CA3829"/>
    <w:rsid w:val="00CA3AD7"/>
    <w:rsid w:val="00CA4BFA"/>
    <w:rsid w:val="00CA4CEB"/>
    <w:rsid w:val="00CA4D5A"/>
    <w:rsid w:val="00CA4D6B"/>
    <w:rsid w:val="00CA59C3"/>
    <w:rsid w:val="00CA5C8D"/>
    <w:rsid w:val="00CA61C0"/>
    <w:rsid w:val="00CA6608"/>
    <w:rsid w:val="00CA6696"/>
    <w:rsid w:val="00CA6D8F"/>
    <w:rsid w:val="00CA6E1B"/>
    <w:rsid w:val="00CA6F2A"/>
    <w:rsid w:val="00CA76C6"/>
    <w:rsid w:val="00CA79C1"/>
    <w:rsid w:val="00CA7D50"/>
    <w:rsid w:val="00CA7F01"/>
    <w:rsid w:val="00CA7F90"/>
    <w:rsid w:val="00CB0D5C"/>
    <w:rsid w:val="00CB1082"/>
    <w:rsid w:val="00CB115F"/>
    <w:rsid w:val="00CB1326"/>
    <w:rsid w:val="00CB1486"/>
    <w:rsid w:val="00CB14B4"/>
    <w:rsid w:val="00CB1605"/>
    <w:rsid w:val="00CB2123"/>
    <w:rsid w:val="00CB27C5"/>
    <w:rsid w:val="00CB29A5"/>
    <w:rsid w:val="00CB2D73"/>
    <w:rsid w:val="00CB2EB9"/>
    <w:rsid w:val="00CB3002"/>
    <w:rsid w:val="00CB3C9E"/>
    <w:rsid w:val="00CB4066"/>
    <w:rsid w:val="00CB4689"/>
    <w:rsid w:val="00CB496A"/>
    <w:rsid w:val="00CB53BF"/>
    <w:rsid w:val="00CB5C2C"/>
    <w:rsid w:val="00CB5CC4"/>
    <w:rsid w:val="00CB5D95"/>
    <w:rsid w:val="00CB5EF2"/>
    <w:rsid w:val="00CB6183"/>
    <w:rsid w:val="00CB653A"/>
    <w:rsid w:val="00CB67DF"/>
    <w:rsid w:val="00CB7519"/>
    <w:rsid w:val="00CB7682"/>
    <w:rsid w:val="00CB7798"/>
    <w:rsid w:val="00CC0049"/>
    <w:rsid w:val="00CC01DC"/>
    <w:rsid w:val="00CC03B7"/>
    <w:rsid w:val="00CC0897"/>
    <w:rsid w:val="00CC11D0"/>
    <w:rsid w:val="00CC13E6"/>
    <w:rsid w:val="00CC147E"/>
    <w:rsid w:val="00CC1C4A"/>
    <w:rsid w:val="00CC2081"/>
    <w:rsid w:val="00CC20A8"/>
    <w:rsid w:val="00CC25F6"/>
    <w:rsid w:val="00CC2C19"/>
    <w:rsid w:val="00CC3091"/>
    <w:rsid w:val="00CC3156"/>
    <w:rsid w:val="00CC3686"/>
    <w:rsid w:val="00CC3BFC"/>
    <w:rsid w:val="00CC402C"/>
    <w:rsid w:val="00CC4259"/>
    <w:rsid w:val="00CC4325"/>
    <w:rsid w:val="00CC4C7A"/>
    <w:rsid w:val="00CC4F48"/>
    <w:rsid w:val="00CC527E"/>
    <w:rsid w:val="00CC52D4"/>
    <w:rsid w:val="00CC52FF"/>
    <w:rsid w:val="00CC53B0"/>
    <w:rsid w:val="00CC53EF"/>
    <w:rsid w:val="00CC5B64"/>
    <w:rsid w:val="00CC5B96"/>
    <w:rsid w:val="00CC5E8F"/>
    <w:rsid w:val="00CC626A"/>
    <w:rsid w:val="00CC63BF"/>
    <w:rsid w:val="00CC647D"/>
    <w:rsid w:val="00CC6CAB"/>
    <w:rsid w:val="00CC749E"/>
    <w:rsid w:val="00CC7703"/>
    <w:rsid w:val="00CC7BF0"/>
    <w:rsid w:val="00CC7E89"/>
    <w:rsid w:val="00CC7F21"/>
    <w:rsid w:val="00CD072C"/>
    <w:rsid w:val="00CD0E8D"/>
    <w:rsid w:val="00CD1201"/>
    <w:rsid w:val="00CD126E"/>
    <w:rsid w:val="00CD1878"/>
    <w:rsid w:val="00CD1904"/>
    <w:rsid w:val="00CD1977"/>
    <w:rsid w:val="00CD1CDB"/>
    <w:rsid w:val="00CD1DF1"/>
    <w:rsid w:val="00CD1E93"/>
    <w:rsid w:val="00CD2C99"/>
    <w:rsid w:val="00CD2D0D"/>
    <w:rsid w:val="00CD2DC3"/>
    <w:rsid w:val="00CD36C2"/>
    <w:rsid w:val="00CD380F"/>
    <w:rsid w:val="00CD3AB7"/>
    <w:rsid w:val="00CD3EED"/>
    <w:rsid w:val="00CD4278"/>
    <w:rsid w:val="00CD4648"/>
    <w:rsid w:val="00CD4C0C"/>
    <w:rsid w:val="00CD4C10"/>
    <w:rsid w:val="00CD4C9D"/>
    <w:rsid w:val="00CD6222"/>
    <w:rsid w:val="00CD6355"/>
    <w:rsid w:val="00CD6A4E"/>
    <w:rsid w:val="00CD6C27"/>
    <w:rsid w:val="00CD6C84"/>
    <w:rsid w:val="00CD74D0"/>
    <w:rsid w:val="00CD7A9C"/>
    <w:rsid w:val="00CD7EF7"/>
    <w:rsid w:val="00CE01C7"/>
    <w:rsid w:val="00CE03F2"/>
    <w:rsid w:val="00CE0F12"/>
    <w:rsid w:val="00CE181B"/>
    <w:rsid w:val="00CE1941"/>
    <w:rsid w:val="00CE1A45"/>
    <w:rsid w:val="00CE1BB6"/>
    <w:rsid w:val="00CE1D80"/>
    <w:rsid w:val="00CE1E43"/>
    <w:rsid w:val="00CE209C"/>
    <w:rsid w:val="00CE2330"/>
    <w:rsid w:val="00CE2504"/>
    <w:rsid w:val="00CE2B04"/>
    <w:rsid w:val="00CE3148"/>
    <w:rsid w:val="00CE31FF"/>
    <w:rsid w:val="00CE38F1"/>
    <w:rsid w:val="00CE3C71"/>
    <w:rsid w:val="00CE45CF"/>
    <w:rsid w:val="00CE4BC3"/>
    <w:rsid w:val="00CE4FB0"/>
    <w:rsid w:val="00CE5A6B"/>
    <w:rsid w:val="00CE5B10"/>
    <w:rsid w:val="00CE5C40"/>
    <w:rsid w:val="00CE62B7"/>
    <w:rsid w:val="00CE62FE"/>
    <w:rsid w:val="00CE682B"/>
    <w:rsid w:val="00CE6858"/>
    <w:rsid w:val="00CE691C"/>
    <w:rsid w:val="00CE6CE5"/>
    <w:rsid w:val="00CE6E65"/>
    <w:rsid w:val="00CE7633"/>
    <w:rsid w:val="00CE789D"/>
    <w:rsid w:val="00CE7961"/>
    <w:rsid w:val="00CE7BC5"/>
    <w:rsid w:val="00CE7DCD"/>
    <w:rsid w:val="00CF0710"/>
    <w:rsid w:val="00CF1285"/>
    <w:rsid w:val="00CF164B"/>
    <w:rsid w:val="00CF180E"/>
    <w:rsid w:val="00CF1A55"/>
    <w:rsid w:val="00CF1A5E"/>
    <w:rsid w:val="00CF1C43"/>
    <w:rsid w:val="00CF1EA4"/>
    <w:rsid w:val="00CF215A"/>
    <w:rsid w:val="00CF284D"/>
    <w:rsid w:val="00CF2862"/>
    <w:rsid w:val="00CF2B0D"/>
    <w:rsid w:val="00CF2E69"/>
    <w:rsid w:val="00CF39CE"/>
    <w:rsid w:val="00CF4216"/>
    <w:rsid w:val="00CF4A2E"/>
    <w:rsid w:val="00CF57E2"/>
    <w:rsid w:val="00CF5CEC"/>
    <w:rsid w:val="00CF650C"/>
    <w:rsid w:val="00CF6A47"/>
    <w:rsid w:val="00CF6DC5"/>
    <w:rsid w:val="00CF716D"/>
    <w:rsid w:val="00CF7212"/>
    <w:rsid w:val="00CF7D7A"/>
    <w:rsid w:val="00D007C1"/>
    <w:rsid w:val="00D00900"/>
    <w:rsid w:val="00D01210"/>
    <w:rsid w:val="00D0124D"/>
    <w:rsid w:val="00D012EE"/>
    <w:rsid w:val="00D012F1"/>
    <w:rsid w:val="00D013DC"/>
    <w:rsid w:val="00D0158B"/>
    <w:rsid w:val="00D0158F"/>
    <w:rsid w:val="00D02712"/>
    <w:rsid w:val="00D02817"/>
    <w:rsid w:val="00D02F1B"/>
    <w:rsid w:val="00D03114"/>
    <w:rsid w:val="00D032E3"/>
    <w:rsid w:val="00D05441"/>
    <w:rsid w:val="00D055A7"/>
    <w:rsid w:val="00D05755"/>
    <w:rsid w:val="00D05853"/>
    <w:rsid w:val="00D05A2B"/>
    <w:rsid w:val="00D05BB4"/>
    <w:rsid w:val="00D06046"/>
    <w:rsid w:val="00D063E9"/>
    <w:rsid w:val="00D064D8"/>
    <w:rsid w:val="00D067DD"/>
    <w:rsid w:val="00D06E3A"/>
    <w:rsid w:val="00D06FC3"/>
    <w:rsid w:val="00D070B4"/>
    <w:rsid w:val="00D077C7"/>
    <w:rsid w:val="00D0789C"/>
    <w:rsid w:val="00D07E71"/>
    <w:rsid w:val="00D10796"/>
    <w:rsid w:val="00D107F5"/>
    <w:rsid w:val="00D10BD5"/>
    <w:rsid w:val="00D10DB9"/>
    <w:rsid w:val="00D112EB"/>
    <w:rsid w:val="00D114A6"/>
    <w:rsid w:val="00D11AC3"/>
    <w:rsid w:val="00D11F09"/>
    <w:rsid w:val="00D12102"/>
    <w:rsid w:val="00D1218A"/>
    <w:rsid w:val="00D121CD"/>
    <w:rsid w:val="00D12452"/>
    <w:rsid w:val="00D12538"/>
    <w:rsid w:val="00D12635"/>
    <w:rsid w:val="00D133EB"/>
    <w:rsid w:val="00D13DF1"/>
    <w:rsid w:val="00D14156"/>
    <w:rsid w:val="00D14A25"/>
    <w:rsid w:val="00D14C81"/>
    <w:rsid w:val="00D14DFF"/>
    <w:rsid w:val="00D15691"/>
    <w:rsid w:val="00D15B83"/>
    <w:rsid w:val="00D15D69"/>
    <w:rsid w:val="00D15E52"/>
    <w:rsid w:val="00D15ED5"/>
    <w:rsid w:val="00D16790"/>
    <w:rsid w:val="00D16869"/>
    <w:rsid w:val="00D16C7F"/>
    <w:rsid w:val="00D16FD3"/>
    <w:rsid w:val="00D17475"/>
    <w:rsid w:val="00D17C15"/>
    <w:rsid w:val="00D208B4"/>
    <w:rsid w:val="00D20F1D"/>
    <w:rsid w:val="00D21F64"/>
    <w:rsid w:val="00D22058"/>
    <w:rsid w:val="00D221C6"/>
    <w:rsid w:val="00D22241"/>
    <w:rsid w:val="00D22246"/>
    <w:rsid w:val="00D226DB"/>
    <w:rsid w:val="00D22CD0"/>
    <w:rsid w:val="00D22ED8"/>
    <w:rsid w:val="00D23562"/>
    <w:rsid w:val="00D235CF"/>
    <w:rsid w:val="00D23C68"/>
    <w:rsid w:val="00D23CC6"/>
    <w:rsid w:val="00D24078"/>
    <w:rsid w:val="00D24204"/>
    <w:rsid w:val="00D245ED"/>
    <w:rsid w:val="00D24A20"/>
    <w:rsid w:val="00D24C46"/>
    <w:rsid w:val="00D24E9F"/>
    <w:rsid w:val="00D24F60"/>
    <w:rsid w:val="00D25046"/>
    <w:rsid w:val="00D2511C"/>
    <w:rsid w:val="00D25E06"/>
    <w:rsid w:val="00D25F4D"/>
    <w:rsid w:val="00D25FF9"/>
    <w:rsid w:val="00D2603B"/>
    <w:rsid w:val="00D260FB"/>
    <w:rsid w:val="00D26522"/>
    <w:rsid w:val="00D2683D"/>
    <w:rsid w:val="00D26D71"/>
    <w:rsid w:val="00D26E74"/>
    <w:rsid w:val="00D26EC2"/>
    <w:rsid w:val="00D27024"/>
    <w:rsid w:val="00D27CCE"/>
    <w:rsid w:val="00D27F4E"/>
    <w:rsid w:val="00D3001B"/>
    <w:rsid w:val="00D300F1"/>
    <w:rsid w:val="00D30256"/>
    <w:rsid w:val="00D30524"/>
    <w:rsid w:val="00D30589"/>
    <w:rsid w:val="00D30619"/>
    <w:rsid w:val="00D306AA"/>
    <w:rsid w:val="00D30C02"/>
    <w:rsid w:val="00D30CDD"/>
    <w:rsid w:val="00D30F8B"/>
    <w:rsid w:val="00D31308"/>
    <w:rsid w:val="00D3132A"/>
    <w:rsid w:val="00D313DD"/>
    <w:rsid w:val="00D3140C"/>
    <w:rsid w:val="00D3169B"/>
    <w:rsid w:val="00D31AC5"/>
    <w:rsid w:val="00D322A0"/>
    <w:rsid w:val="00D32B73"/>
    <w:rsid w:val="00D33396"/>
    <w:rsid w:val="00D333EC"/>
    <w:rsid w:val="00D337D3"/>
    <w:rsid w:val="00D33999"/>
    <w:rsid w:val="00D33AB1"/>
    <w:rsid w:val="00D33EA1"/>
    <w:rsid w:val="00D3404C"/>
    <w:rsid w:val="00D342A4"/>
    <w:rsid w:val="00D3446B"/>
    <w:rsid w:val="00D34FB3"/>
    <w:rsid w:val="00D3515C"/>
    <w:rsid w:val="00D35A39"/>
    <w:rsid w:val="00D36087"/>
    <w:rsid w:val="00D361C5"/>
    <w:rsid w:val="00D36237"/>
    <w:rsid w:val="00D3633E"/>
    <w:rsid w:val="00D36866"/>
    <w:rsid w:val="00D368F2"/>
    <w:rsid w:val="00D37F19"/>
    <w:rsid w:val="00D37FEB"/>
    <w:rsid w:val="00D37FF5"/>
    <w:rsid w:val="00D4029A"/>
    <w:rsid w:val="00D40359"/>
    <w:rsid w:val="00D40C70"/>
    <w:rsid w:val="00D40D11"/>
    <w:rsid w:val="00D40F27"/>
    <w:rsid w:val="00D410A3"/>
    <w:rsid w:val="00D415AE"/>
    <w:rsid w:val="00D41BDE"/>
    <w:rsid w:val="00D42362"/>
    <w:rsid w:val="00D42CBB"/>
    <w:rsid w:val="00D42D8F"/>
    <w:rsid w:val="00D42F2E"/>
    <w:rsid w:val="00D433DD"/>
    <w:rsid w:val="00D43A28"/>
    <w:rsid w:val="00D43B79"/>
    <w:rsid w:val="00D43D53"/>
    <w:rsid w:val="00D4413E"/>
    <w:rsid w:val="00D441F7"/>
    <w:rsid w:val="00D44336"/>
    <w:rsid w:val="00D444AB"/>
    <w:rsid w:val="00D44AAB"/>
    <w:rsid w:val="00D44E41"/>
    <w:rsid w:val="00D45357"/>
    <w:rsid w:val="00D45B0F"/>
    <w:rsid w:val="00D45BCA"/>
    <w:rsid w:val="00D45D4F"/>
    <w:rsid w:val="00D465A3"/>
    <w:rsid w:val="00D46776"/>
    <w:rsid w:val="00D467DC"/>
    <w:rsid w:val="00D469BE"/>
    <w:rsid w:val="00D46C5A"/>
    <w:rsid w:val="00D46ED3"/>
    <w:rsid w:val="00D4716E"/>
    <w:rsid w:val="00D4778A"/>
    <w:rsid w:val="00D50416"/>
    <w:rsid w:val="00D5088A"/>
    <w:rsid w:val="00D509BE"/>
    <w:rsid w:val="00D50F0A"/>
    <w:rsid w:val="00D5118B"/>
    <w:rsid w:val="00D51729"/>
    <w:rsid w:val="00D51AE5"/>
    <w:rsid w:val="00D5253C"/>
    <w:rsid w:val="00D5268D"/>
    <w:rsid w:val="00D527A8"/>
    <w:rsid w:val="00D52CF5"/>
    <w:rsid w:val="00D53051"/>
    <w:rsid w:val="00D5375D"/>
    <w:rsid w:val="00D53CAF"/>
    <w:rsid w:val="00D549C0"/>
    <w:rsid w:val="00D54AB9"/>
    <w:rsid w:val="00D55566"/>
    <w:rsid w:val="00D55709"/>
    <w:rsid w:val="00D55F54"/>
    <w:rsid w:val="00D5684D"/>
    <w:rsid w:val="00D56A65"/>
    <w:rsid w:val="00D56F64"/>
    <w:rsid w:val="00D57A0A"/>
    <w:rsid w:val="00D57BAD"/>
    <w:rsid w:val="00D60177"/>
    <w:rsid w:val="00D60232"/>
    <w:rsid w:val="00D60AA8"/>
    <w:rsid w:val="00D60D89"/>
    <w:rsid w:val="00D61DF3"/>
    <w:rsid w:val="00D61FFB"/>
    <w:rsid w:val="00D62427"/>
    <w:rsid w:val="00D625AF"/>
    <w:rsid w:val="00D62985"/>
    <w:rsid w:val="00D62D36"/>
    <w:rsid w:val="00D62FC2"/>
    <w:rsid w:val="00D630E1"/>
    <w:rsid w:val="00D631B1"/>
    <w:rsid w:val="00D63745"/>
    <w:rsid w:val="00D63EE0"/>
    <w:rsid w:val="00D642CF"/>
    <w:rsid w:val="00D64735"/>
    <w:rsid w:val="00D65302"/>
    <w:rsid w:val="00D65446"/>
    <w:rsid w:val="00D66524"/>
    <w:rsid w:val="00D67534"/>
    <w:rsid w:val="00D67B9C"/>
    <w:rsid w:val="00D67F39"/>
    <w:rsid w:val="00D70219"/>
    <w:rsid w:val="00D704CA"/>
    <w:rsid w:val="00D70506"/>
    <w:rsid w:val="00D70674"/>
    <w:rsid w:val="00D708BA"/>
    <w:rsid w:val="00D70B21"/>
    <w:rsid w:val="00D70CB3"/>
    <w:rsid w:val="00D70E44"/>
    <w:rsid w:val="00D71337"/>
    <w:rsid w:val="00D7138A"/>
    <w:rsid w:val="00D71C57"/>
    <w:rsid w:val="00D7247D"/>
    <w:rsid w:val="00D725FC"/>
    <w:rsid w:val="00D72AF9"/>
    <w:rsid w:val="00D72C6B"/>
    <w:rsid w:val="00D73986"/>
    <w:rsid w:val="00D73B40"/>
    <w:rsid w:val="00D73EB3"/>
    <w:rsid w:val="00D74EAC"/>
    <w:rsid w:val="00D74EB9"/>
    <w:rsid w:val="00D74EC4"/>
    <w:rsid w:val="00D751B6"/>
    <w:rsid w:val="00D75B59"/>
    <w:rsid w:val="00D75D41"/>
    <w:rsid w:val="00D76471"/>
    <w:rsid w:val="00D76813"/>
    <w:rsid w:val="00D768D2"/>
    <w:rsid w:val="00D77C57"/>
    <w:rsid w:val="00D77ED4"/>
    <w:rsid w:val="00D80103"/>
    <w:rsid w:val="00D80348"/>
    <w:rsid w:val="00D8054D"/>
    <w:rsid w:val="00D8082F"/>
    <w:rsid w:val="00D81163"/>
    <w:rsid w:val="00D81256"/>
    <w:rsid w:val="00D814B8"/>
    <w:rsid w:val="00D819AD"/>
    <w:rsid w:val="00D81D0D"/>
    <w:rsid w:val="00D82C30"/>
    <w:rsid w:val="00D83222"/>
    <w:rsid w:val="00D835E4"/>
    <w:rsid w:val="00D83612"/>
    <w:rsid w:val="00D8384F"/>
    <w:rsid w:val="00D838CB"/>
    <w:rsid w:val="00D84129"/>
    <w:rsid w:val="00D8439D"/>
    <w:rsid w:val="00D846B5"/>
    <w:rsid w:val="00D8488C"/>
    <w:rsid w:val="00D84C6B"/>
    <w:rsid w:val="00D85F34"/>
    <w:rsid w:val="00D86407"/>
    <w:rsid w:val="00D8646F"/>
    <w:rsid w:val="00D8670B"/>
    <w:rsid w:val="00D86B58"/>
    <w:rsid w:val="00D871CE"/>
    <w:rsid w:val="00D87204"/>
    <w:rsid w:val="00D90347"/>
    <w:rsid w:val="00D90358"/>
    <w:rsid w:val="00D908FB"/>
    <w:rsid w:val="00D90F00"/>
    <w:rsid w:val="00D9127E"/>
    <w:rsid w:val="00D916FF"/>
    <w:rsid w:val="00D919D9"/>
    <w:rsid w:val="00D91CB2"/>
    <w:rsid w:val="00D91E01"/>
    <w:rsid w:val="00D91FDE"/>
    <w:rsid w:val="00D92366"/>
    <w:rsid w:val="00D927E4"/>
    <w:rsid w:val="00D92B3B"/>
    <w:rsid w:val="00D92ECF"/>
    <w:rsid w:val="00D93B7F"/>
    <w:rsid w:val="00D93DD2"/>
    <w:rsid w:val="00D94415"/>
    <w:rsid w:val="00D94A43"/>
    <w:rsid w:val="00D94EBF"/>
    <w:rsid w:val="00D9565C"/>
    <w:rsid w:val="00D95697"/>
    <w:rsid w:val="00D95B65"/>
    <w:rsid w:val="00D9650E"/>
    <w:rsid w:val="00D96A72"/>
    <w:rsid w:val="00D96C03"/>
    <w:rsid w:val="00D96C72"/>
    <w:rsid w:val="00D974D1"/>
    <w:rsid w:val="00D97FF2"/>
    <w:rsid w:val="00DA0314"/>
    <w:rsid w:val="00DA044B"/>
    <w:rsid w:val="00DA0731"/>
    <w:rsid w:val="00DA0B9D"/>
    <w:rsid w:val="00DA10A5"/>
    <w:rsid w:val="00DA1420"/>
    <w:rsid w:val="00DA1609"/>
    <w:rsid w:val="00DA18E0"/>
    <w:rsid w:val="00DA2A04"/>
    <w:rsid w:val="00DA2A56"/>
    <w:rsid w:val="00DA30DE"/>
    <w:rsid w:val="00DA33F3"/>
    <w:rsid w:val="00DA342C"/>
    <w:rsid w:val="00DA3A4A"/>
    <w:rsid w:val="00DA4A41"/>
    <w:rsid w:val="00DA5091"/>
    <w:rsid w:val="00DA52C4"/>
    <w:rsid w:val="00DA5545"/>
    <w:rsid w:val="00DA5750"/>
    <w:rsid w:val="00DA57F8"/>
    <w:rsid w:val="00DA5D29"/>
    <w:rsid w:val="00DA5DCD"/>
    <w:rsid w:val="00DA5DE9"/>
    <w:rsid w:val="00DA5FE7"/>
    <w:rsid w:val="00DA606C"/>
    <w:rsid w:val="00DA6109"/>
    <w:rsid w:val="00DA6BD6"/>
    <w:rsid w:val="00DA6F90"/>
    <w:rsid w:val="00DA7674"/>
    <w:rsid w:val="00DA7675"/>
    <w:rsid w:val="00DA7731"/>
    <w:rsid w:val="00DA7898"/>
    <w:rsid w:val="00DB02F6"/>
    <w:rsid w:val="00DB0AD6"/>
    <w:rsid w:val="00DB0BD7"/>
    <w:rsid w:val="00DB0C67"/>
    <w:rsid w:val="00DB0CC1"/>
    <w:rsid w:val="00DB0DDB"/>
    <w:rsid w:val="00DB162E"/>
    <w:rsid w:val="00DB166D"/>
    <w:rsid w:val="00DB1680"/>
    <w:rsid w:val="00DB1F64"/>
    <w:rsid w:val="00DB1FA6"/>
    <w:rsid w:val="00DB2AD4"/>
    <w:rsid w:val="00DB2FD2"/>
    <w:rsid w:val="00DB3449"/>
    <w:rsid w:val="00DB3BFD"/>
    <w:rsid w:val="00DB3D81"/>
    <w:rsid w:val="00DB43E3"/>
    <w:rsid w:val="00DB4413"/>
    <w:rsid w:val="00DB4872"/>
    <w:rsid w:val="00DB48E9"/>
    <w:rsid w:val="00DB4C61"/>
    <w:rsid w:val="00DB4F90"/>
    <w:rsid w:val="00DB5140"/>
    <w:rsid w:val="00DB618A"/>
    <w:rsid w:val="00DB6617"/>
    <w:rsid w:val="00DB6698"/>
    <w:rsid w:val="00DB6CBD"/>
    <w:rsid w:val="00DB709B"/>
    <w:rsid w:val="00DB70B3"/>
    <w:rsid w:val="00DB70E4"/>
    <w:rsid w:val="00DB7B48"/>
    <w:rsid w:val="00DB7EE8"/>
    <w:rsid w:val="00DC0524"/>
    <w:rsid w:val="00DC0ADE"/>
    <w:rsid w:val="00DC0DA5"/>
    <w:rsid w:val="00DC1564"/>
    <w:rsid w:val="00DC1B03"/>
    <w:rsid w:val="00DC1C21"/>
    <w:rsid w:val="00DC24E4"/>
    <w:rsid w:val="00DC2C69"/>
    <w:rsid w:val="00DC3E05"/>
    <w:rsid w:val="00DC3E58"/>
    <w:rsid w:val="00DC459C"/>
    <w:rsid w:val="00DC47B4"/>
    <w:rsid w:val="00DC4EB1"/>
    <w:rsid w:val="00DC511E"/>
    <w:rsid w:val="00DC517E"/>
    <w:rsid w:val="00DC51DB"/>
    <w:rsid w:val="00DC553B"/>
    <w:rsid w:val="00DC5E04"/>
    <w:rsid w:val="00DC627A"/>
    <w:rsid w:val="00DC6314"/>
    <w:rsid w:val="00DC6737"/>
    <w:rsid w:val="00DC6C2E"/>
    <w:rsid w:val="00DC6F85"/>
    <w:rsid w:val="00DC7809"/>
    <w:rsid w:val="00DC7F18"/>
    <w:rsid w:val="00DD0358"/>
    <w:rsid w:val="00DD05AC"/>
    <w:rsid w:val="00DD0871"/>
    <w:rsid w:val="00DD0F76"/>
    <w:rsid w:val="00DD1111"/>
    <w:rsid w:val="00DD11EE"/>
    <w:rsid w:val="00DD155D"/>
    <w:rsid w:val="00DD2675"/>
    <w:rsid w:val="00DD2D9A"/>
    <w:rsid w:val="00DD2DC9"/>
    <w:rsid w:val="00DD35AE"/>
    <w:rsid w:val="00DD3747"/>
    <w:rsid w:val="00DD41DF"/>
    <w:rsid w:val="00DD4882"/>
    <w:rsid w:val="00DD5539"/>
    <w:rsid w:val="00DD57F3"/>
    <w:rsid w:val="00DD5C19"/>
    <w:rsid w:val="00DD5DC1"/>
    <w:rsid w:val="00DD5EB5"/>
    <w:rsid w:val="00DD60CC"/>
    <w:rsid w:val="00DD623C"/>
    <w:rsid w:val="00DD6240"/>
    <w:rsid w:val="00DD6363"/>
    <w:rsid w:val="00DD6492"/>
    <w:rsid w:val="00DD671C"/>
    <w:rsid w:val="00DD7313"/>
    <w:rsid w:val="00DD7869"/>
    <w:rsid w:val="00DD7964"/>
    <w:rsid w:val="00DD7FA1"/>
    <w:rsid w:val="00DE01BB"/>
    <w:rsid w:val="00DE0249"/>
    <w:rsid w:val="00DE0750"/>
    <w:rsid w:val="00DE08CC"/>
    <w:rsid w:val="00DE156F"/>
    <w:rsid w:val="00DE16A0"/>
    <w:rsid w:val="00DE1CE3"/>
    <w:rsid w:val="00DE1EAC"/>
    <w:rsid w:val="00DE2242"/>
    <w:rsid w:val="00DE25B9"/>
    <w:rsid w:val="00DE2C27"/>
    <w:rsid w:val="00DE2CE8"/>
    <w:rsid w:val="00DE3041"/>
    <w:rsid w:val="00DE3750"/>
    <w:rsid w:val="00DE3C4D"/>
    <w:rsid w:val="00DE3D1D"/>
    <w:rsid w:val="00DE40D7"/>
    <w:rsid w:val="00DE4581"/>
    <w:rsid w:val="00DE48E1"/>
    <w:rsid w:val="00DE4FA7"/>
    <w:rsid w:val="00DE4FDA"/>
    <w:rsid w:val="00DE502C"/>
    <w:rsid w:val="00DE53FF"/>
    <w:rsid w:val="00DE5A3A"/>
    <w:rsid w:val="00DE5F2E"/>
    <w:rsid w:val="00DE74BF"/>
    <w:rsid w:val="00DE7A02"/>
    <w:rsid w:val="00DE7CB3"/>
    <w:rsid w:val="00DE7F4E"/>
    <w:rsid w:val="00DF0232"/>
    <w:rsid w:val="00DF050C"/>
    <w:rsid w:val="00DF086E"/>
    <w:rsid w:val="00DF0991"/>
    <w:rsid w:val="00DF09F0"/>
    <w:rsid w:val="00DF0B5C"/>
    <w:rsid w:val="00DF18AA"/>
    <w:rsid w:val="00DF217D"/>
    <w:rsid w:val="00DF2363"/>
    <w:rsid w:val="00DF2518"/>
    <w:rsid w:val="00DF3651"/>
    <w:rsid w:val="00DF38E0"/>
    <w:rsid w:val="00DF3B83"/>
    <w:rsid w:val="00DF3D6E"/>
    <w:rsid w:val="00DF3E79"/>
    <w:rsid w:val="00DF46A0"/>
    <w:rsid w:val="00DF56AF"/>
    <w:rsid w:val="00DF5730"/>
    <w:rsid w:val="00DF5A8D"/>
    <w:rsid w:val="00DF6437"/>
    <w:rsid w:val="00DF67A6"/>
    <w:rsid w:val="00DF6AEF"/>
    <w:rsid w:val="00DF7540"/>
    <w:rsid w:val="00DF7E38"/>
    <w:rsid w:val="00DF7EDA"/>
    <w:rsid w:val="00E00310"/>
    <w:rsid w:val="00E005FB"/>
    <w:rsid w:val="00E00C33"/>
    <w:rsid w:val="00E01316"/>
    <w:rsid w:val="00E01439"/>
    <w:rsid w:val="00E0160A"/>
    <w:rsid w:val="00E01681"/>
    <w:rsid w:val="00E01716"/>
    <w:rsid w:val="00E01B53"/>
    <w:rsid w:val="00E0211B"/>
    <w:rsid w:val="00E0219B"/>
    <w:rsid w:val="00E0258D"/>
    <w:rsid w:val="00E02703"/>
    <w:rsid w:val="00E02C56"/>
    <w:rsid w:val="00E02E70"/>
    <w:rsid w:val="00E02EFF"/>
    <w:rsid w:val="00E0316A"/>
    <w:rsid w:val="00E0386D"/>
    <w:rsid w:val="00E039EE"/>
    <w:rsid w:val="00E03C52"/>
    <w:rsid w:val="00E03F68"/>
    <w:rsid w:val="00E04341"/>
    <w:rsid w:val="00E04443"/>
    <w:rsid w:val="00E048E1"/>
    <w:rsid w:val="00E04BF2"/>
    <w:rsid w:val="00E05100"/>
    <w:rsid w:val="00E05776"/>
    <w:rsid w:val="00E0605C"/>
    <w:rsid w:val="00E063E8"/>
    <w:rsid w:val="00E06D5B"/>
    <w:rsid w:val="00E07E56"/>
    <w:rsid w:val="00E109F2"/>
    <w:rsid w:val="00E112F7"/>
    <w:rsid w:val="00E113E3"/>
    <w:rsid w:val="00E11C36"/>
    <w:rsid w:val="00E11CC2"/>
    <w:rsid w:val="00E11DBA"/>
    <w:rsid w:val="00E11E86"/>
    <w:rsid w:val="00E12808"/>
    <w:rsid w:val="00E12B9F"/>
    <w:rsid w:val="00E12DD4"/>
    <w:rsid w:val="00E12E1A"/>
    <w:rsid w:val="00E13AB4"/>
    <w:rsid w:val="00E13E14"/>
    <w:rsid w:val="00E1499E"/>
    <w:rsid w:val="00E14D42"/>
    <w:rsid w:val="00E14F0C"/>
    <w:rsid w:val="00E151A9"/>
    <w:rsid w:val="00E1543B"/>
    <w:rsid w:val="00E155BC"/>
    <w:rsid w:val="00E15842"/>
    <w:rsid w:val="00E15980"/>
    <w:rsid w:val="00E1637E"/>
    <w:rsid w:val="00E16E11"/>
    <w:rsid w:val="00E17105"/>
    <w:rsid w:val="00E176F8"/>
    <w:rsid w:val="00E17E6F"/>
    <w:rsid w:val="00E20A71"/>
    <w:rsid w:val="00E212DB"/>
    <w:rsid w:val="00E21814"/>
    <w:rsid w:val="00E21D67"/>
    <w:rsid w:val="00E221FA"/>
    <w:rsid w:val="00E226C4"/>
    <w:rsid w:val="00E22740"/>
    <w:rsid w:val="00E22DB2"/>
    <w:rsid w:val="00E22E0E"/>
    <w:rsid w:val="00E23724"/>
    <w:rsid w:val="00E2398E"/>
    <w:rsid w:val="00E24118"/>
    <w:rsid w:val="00E2430D"/>
    <w:rsid w:val="00E245E7"/>
    <w:rsid w:val="00E25597"/>
    <w:rsid w:val="00E30403"/>
    <w:rsid w:val="00E305BF"/>
    <w:rsid w:val="00E306A0"/>
    <w:rsid w:val="00E30F54"/>
    <w:rsid w:val="00E3140D"/>
    <w:rsid w:val="00E31759"/>
    <w:rsid w:val="00E31AE9"/>
    <w:rsid w:val="00E31E4B"/>
    <w:rsid w:val="00E32273"/>
    <w:rsid w:val="00E3241F"/>
    <w:rsid w:val="00E32C8F"/>
    <w:rsid w:val="00E32F85"/>
    <w:rsid w:val="00E33066"/>
    <w:rsid w:val="00E33D63"/>
    <w:rsid w:val="00E340D8"/>
    <w:rsid w:val="00E34200"/>
    <w:rsid w:val="00E3474D"/>
    <w:rsid w:val="00E34924"/>
    <w:rsid w:val="00E34A2C"/>
    <w:rsid w:val="00E35063"/>
    <w:rsid w:val="00E350C2"/>
    <w:rsid w:val="00E35252"/>
    <w:rsid w:val="00E352A0"/>
    <w:rsid w:val="00E360AD"/>
    <w:rsid w:val="00E36249"/>
    <w:rsid w:val="00E3627C"/>
    <w:rsid w:val="00E36423"/>
    <w:rsid w:val="00E36436"/>
    <w:rsid w:val="00E3646D"/>
    <w:rsid w:val="00E3689D"/>
    <w:rsid w:val="00E37C82"/>
    <w:rsid w:val="00E40218"/>
    <w:rsid w:val="00E4025C"/>
    <w:rsid w:val="00E40277"/>
    <w:rsid w:val="00E402CF"/>
    <w:rsid w:val="00E40C99"/>
    <w:rsid w:val="00E40FE8"/>
    <w:rsid w:val="00E4119F"/>
    <w:rsid w:val="00E41461"/>
    <w:rsid w:val="00E414D6"/>
    <w:rsid w:val="00E41774"/>
    <w:rsid w:val="00E41CAD"/>
    <w:rsid w:val="00E41F16"/>
    <w:rsid w:val="00E425D2"/>
    <w:rsid w:val="00E426A3"/>
    <w:rsid w:val="00E42789"/>
    <w:rsid w:val="00E427AD"/>
    <w:rsid w:val="00E429BE"/>
    <w:rsid w:val="00E42AFE"/>
    <w:rsid w:val="00E42B4B"/>
    <w:rsid w:val="00E42F59"/>
    <w:rsid w:val="00E42F63"/>
    <w:rsid w:val="00E438B9"/>
    <w:rsid w:val="00E44424"/>
    <w:rsid w:val="00E449E4"/>
    <w:rsid w:val="00E44AD2"/>
    <w:rsid w:val="00E44E37"/>
    <w:rsid w:val="00E44F0F"/>
    <w:rsid w:val="00E4546E"/>
    <w:rsid w:val="00E45B58"/>
    <w:rsid w:val="00E463C5"/>
    <w:rsid w:val="00E4653A"/>
    <w:rsid w:val="00E46CD7"/>
    <w:rsid w:val="00E47FF6"/>
    <w:rsid w:val="00E501E0"/>
    <w:rsid w:val="00E50515"/>
    <w:rsid w:val="00E509D8"/>
    <w:rsid w:val="00E50C1C"/>
    <w:rsid w:val="00E512DE"/>
    <w:rsid w:val="00E517AB"/>
    <w:rsid w:val="00E517BF"/>
    <w:rsid w:val="00E51D98"/>
    <w:rsid w:val="00E51EAF"/>
    <w:rsid w:val="00E522FD"/>
    <w:rsid w:val="00E523A7"/>
    <w:rsid w:val="00E524D2"/>
    <w:rsid w:val="00E529A7"/>
    <w:rsid w:val="00E530E0"/>
    <w:rsid w:val="00E53276"/>
    <w:rsid w:val="00E53850"/>
    <w:rsid w:val="00E53FDD"/>
    <w:rsid w:val="00E544F7"/>
    <w:rsid w:val="00E545B6"/>
    <w:rsid w:val="00E54780"/>
    <w:rsid w:val="00E54A04"/>
    <w:rsid w:val="00E54C45"/>
    <w:rsid w:val="00E54EEB"/>
    <w:rsid w:val="00E55879"/>
    <w:rsid w:val="00E55C32"/>
    <w:rsid w:val="00E56349"/>
    <w:rsid w:val="00E56657"/>
    <w:rsid w:val="00E56702"/>
    <w:rsid w:val="00E56CE6"/>
    <w:rsid w:val="00E5705F"/>
    <w:rsid w:val="00E57104"/>
    <w:rsid w:val="00E5731D"/>
    <w:rsid w:val="00E574AA"/>
    <w:rsid w:val="00E577DC"/>
    <w:rsid w:val="00E57E69"/>
    <w:rsid w:val="00E57FB6"/>
    <w:rsid w:val="00E6022C"/>
    <w:rsid w:val="00E60D9E"/>
    <w:rsid w:val="00E60FD1"/>
    <w:rsid w:val="00E6120A"/>
    <w:rsid w:val="00E613B2"/>
    <w:rsid w:val="00E616D9"/>
    <w:rsid w:val="00E62365"/>
    <w:rsid w:val="00E6252D"/>
    <w:rsid w:val="00E625FD"/>
    <w:rsid w:val="00E6274D"/>
    <w:rsid w:val="00E62787"/>
    <w:rsid w:val="00E6296D"/>
    <w:rsid w:val="00E633BB"/>
    <w:rsid w:val="00E63DB1"/>
    <w:rsid w:val="00E63E09"/>
    <w:rsid w:val="00E64216"/>
    <w:rsid w:val="00E6443D"/>
    <w:rsid w:val="00E64949"/>
    <w:rsid w:val="00E651C7"/>
    <w:rsid w:val="00E6595C"/>
    <w:rsid w:val="00E665E2"/>
    <w:rsid w:val="00E66B38"/>
    <w:rsid w:val="00E66C0D"/>
    <w:rsid w:val="00E66EDA"/>
    <w:rsid w:val="00E67345"/>
    <w:rsid w:val="00E673FC"/>
    <w:rsid w:val="00E6755F"/>
    <w:rsid w:val="00E67700"/>
    <w:rsid w:val="00E67874"/>
    <w:rsid w:val="00E703EE"/>
    <w:rsid w:val="00E7070E"/>
    <w:rsid w:val="00E708CE"/>
    <w:rsid w:val="00E70AE5"/>
    <w:rsid w:val="00E715F5"/>
    <w:rsid w:val="00E71792"/>
    <w:rsid w:val="00E722DD"/>
    <w:rsid w:val="00E728FF"/>
    <w:rsid w:val="00E72B82"/>
    <w:rsid w:val="00E7390C"/>
    <w:rsid w:val="00E73937"/>
    <w:rsid w:val="00E73B4A"/>
    <w:rsid w:val="00E73D25"/>
    <w:rsid w:val="00E741DE"/>
    <w:rsid w:val="00E7430D"/>
    <w:rsid w:val="00E7462F"/>
    <w:rsid w:val="00E74B58"/>
    <w:rsid w:val="00E75020"/>
    <w:rsid w:val="00E75A83"/>
    <w:rsid w:val="00E75F37"/>
    <w:rsid w:val="00E7604E"/>
    <w:rsid w:val="00E7628E"/>
    <w:rsid w:val="00E767BE"/>
    <w:rsid w:val="00E76BCD"/>
    <w:rsid w:val="00E77841"/>
    <w:rsid w:val="00E77A1C"/>
    <w:rsid w:val="00E77DE8"/>
    <w:rsid w:val="00E80ACA"/>
    <w:rsid w:val="00E80BB4"/>
    <w:rsid w:val="00E80CFE"/>
    <w:rsid w:val="00E80D96"/>
    <w:rsid w:val="00E80F70"/>
    <w:rsid w:val="00E811B0"/>
    <w:rsid w:val="00E8253F"/>
    <w:rsid w:val="00E8274D"/>
    <w:rsid w:val="00E82A8C"/>
    <w:rsid w:val="00E82E07"/>
    <w:rsid w:val="00E83033"/>
    <w:rsid w:val="00E830F8"/>
    <w:rsid w:val="00E83AFF"/>
    <w:rsid w:val="00E84374"/>
    <w:rsid w:val="00E843DA"/>
    <w:rsid w:val="00E844B8"/>
    <w:rsid w:val="00E847AE"/>
    <w:rsid w:val="00E84A2B"/>
    <w:rsid w:val="00E84C07"/>
    <w:rsid w:val="00E84C5D"/>
    <w:rsid w:val="00E84EE3"/>
    <w:rsid w:val="00E854D8"/>
    <w:rsid w:val="00E85A47"/>
    <w:rsid w:val="00E85BB0"/>
    <w:rsid w:val="00E85BF2"/>
    <w:rsid w:val="00E85DF9"/>
    <w:rsid w:val="00E86498"/>
    <w:rsid w:val="00E86903"/>
    <w:rsid w:val="00E86E04"/>
    <w:rsid w:val="00E86E46"/>
    <w:rsid w:val="00E86E62"/>
    <w:rsid w:val="00E90017"/>
    <w:rsid w:val="00E90200"/>
    <w:rsid w:val="00E9069A"/>
    <w:rsid w:val="00E90A09"/>
    <w:rsid w:val="00E90F04"/>
    <w:rsid w:val="00E90F76"/>
    <w:rsid w:val="00E9126A"/>
    <w:rsid w:val="00E914A0"/>
    <w:rsid w:val="00E91743"/>
    <w:rsid w:val="00E920CD"/>
    <w:rsid w:val="00E92A7C"/>
    <w:rsid w:val="00E92C04"/>
    <w:rsid w:val="00E930C9"/>
    <w:rsid w:val="00E93425"/>
    <w:rsid w:val="00E935A0"/>
    <w:rsid w:val="00E9364A"/>
    <w:rsid w:val="00E93A9C"/>
    <w:rsid w:val="00E93B0A"/>
    <w:rsid w:val="00E93D9C"/>
    <w:rsid w:val="00E94419"/>
    <w:rsid w:val="00E94EC2"/>
    <w:rsid w:val="00E9543B"/>
    <w:rsid w:val="00E95DCB"/>
    <w:rsid w:val="00E9620D"/>
    <w:rsid w:val="00E9645F"/>
    <w:rsid w:val="00E966F9"/>
    <w:rsid w:val="00E96E00"/>
    <w:rsid w:val="00E97236"/>
    <w:rsid w:val="00E9725F"/>
    <w:rsid w:val="00E97391"/>
    <w:rsid w:val="00E974EB"/>
    <w:rsid w:val="00E979D1"/>
    <w:rsid w:val="00EA0A04"/>
    <w:rsid w:val="00EA1075"/>
    <w:rsid w:val="00EA1847"/>
    <w:rsid w:val="00EA1BF2"/>
    <w:rsid w:val="00EA1C3E"/>
    <w:rsid w:val="00EA1D33"/>
    <w:rsid w:val="00EA1E02"/>
    <w:rsid w:val="00EA1E07"/>
    <w:rsid w:val="00EA1F61"/>
    <w:rsid w:val="00EA2314"/>
    <w:rsid w:val="00EA2674"/>
    <w:rsid w:val="00EA26D0"/>
    <w:rsid w:val="00EA2C06"/>
    <w:rsid w:val="00EA2C6B"/>
    <w:rsid w:val="00EA30DC"/>
    <w:rsid w:val="00EA3555"/>
    <w:rsid w:val="00EA3A53"/>
    <w:rsid w:val="00EA3DA6"/>
    <w:rsid w:val="00EA3EC8"/>
    <w:rsid w:val="00EA3ECC"/>
    <w:rsid w:val="00EA449C"/>
    <w:rsid w:val="00EA4516"/>
    <w:rsid w:val="00EA4B31"/>
    <w:rsid w:val="00EA4C98"/>
    <w:rsid w:val="00EA59AC"/>
    <w:rsid w:val="00EA5DC2"/>
    <w:rsid w:val="00EA5E88"/>
    <w:rsid w:val="00EA5F3A"/>
    <w:rsid w:val="00EA60A2"/>
    <w:rsid w:val="00EA61B6"/>
    <w:rsid w:val="00EA61FF"/>
    <w:rsid w:val="00EA6399"/>
    <w:rsid w:val="00EA6B62"/>
    <w:rsid w:val="00EA6D02"/>
    <w:rsid w:val="00EA711C"/>
    <w:rsid w:val="00EA7591"/>
    <w:rsid w:val="00EA7819"/>
    <w:rsid w:val="00EA7E7E"/>
    <w:rsid w:val="00EB03C1"/>
    <w:rsid w:val="00EB052F"/>
    <w:rsid w:val="00EB06A6"/>
    <w:rsid w:val="00EB0793"/>
    <w:rsid w:val="00EB0BBC"/>
    <w:rsid w:val="00EB1104"/>
    <w:rsid w:val="00EB149D"/>
    <w:rsid w:val="00EB1BF8"/>
    <w:rsid w:val="00EB1FF8"/>
    <w:rsid w:val="00EB2291"/>
    <w:rsid w:val="00EB241E"/>
    <w:rsid w:val="00EB243A"/>
    <w:rsid w:val="00EB25CA"/>
    <w:rsid w:val="00EB277C"/>
    <w:rsid w:val="00EB2E30"/>
    <w:rsid w:val="00EB2F54"/>
    <w:rsid w:val="00EB35F2"/>
    <w:rsid w:val="00EB3B0D"/>
    <w:rsid w:val="00EB3DA3"/>
    <w:rsid w:val="00EB3DC1"/>
    <w:rsid w:val="00EB4400"/>
    <w:rsid w:val="00EB465F"/>
    <w:rsid w:val="00EB48B3"/>
    <w:rsid w:val="00EB4BF9"/>
    <w:rsid w:val="00EB4C2D"/>
    <w:rsid w:val="00EB51BB"/>
    <w:rsid w:val="00EB51E9"/>
    <w:rsid w:val="00EB547A"/>
    <w:rsid w:val="00EB5A6B"/>
    <w:rsid w:val="00EB5B65"/>
    <w:rsid w:val="00EB5D79"/>
    <w:rsid w:val="00EB6B54"/>
    <w:rsid w:val="00EB6F48"/>
    <w:rsid w:val="00EB6FDB"/>
    <w:rsid w:val="00EB7883"/>
    <w:rsid w:val="00EB7B0B"/>
    <w:rsid w:val="00EB7DD2"/>
    <w:rsid w:val="00EB7F8C"/>
    <w:rsid w:val="00EC0AAC"/>
    <w:rsid w:val="00EC110D"/>
    <w:rsid w:val="00EC1553"/>
    <w:rsid w:val="00EC188A"/>
    <w:rsid w:val="00EC196B"/>
    <w:rsid w:val="00EC1A01"/>
    <w:rsid w:val="00EC1A47"/>
    <w:rsid w:val="00EC1C2B"/>
    <w:rsid w:val="00EC1C30"/>
    <w:rsid w:val="00EC1E74"/>
    <w:rsid w:val="00EC2668"/>
    <w:rsid w:val="00EC2CE6"/>
    <w:rsid w:val="00EC2EC8"/>
    <w:rsid w:val="00EC310A"/>
    <w:rsid w:val="00EC3332"/>
    <w:rsid w:val="00EC34F0"/>
    <w:rsid w:val="00EC3A93"/>
    <w:rsid w:val="00EC3B31"/>
    <w:rsid w:val="00EC485B"/>
    <w:rsid w:val="00EC4B3A"/>
    <w:rsid w:val="00EC5013"/>
    <w:rsid w:val="00EC55A9"/>
    <w:rsid w:val="00EC57FF"/>
    <w:rsid w:val="00EC5A13"/>
    <w:rsid w:val="00EC5C0D"/>
    <w:rsid w:val="00EC60FC"/>
    <w:rsid w:val="00EC6727"/>
    <w:rsid w:val="00EC6B4B"/>
    <w:rsid w:val="00EC70C0"/>
    <w:rsid w:val="00EC72BF"/>
    <w:rsid w:val="00EC748F"/>
    <w:rsid w:val="00EC7870"/>
    <w:rsid w:val="00EC7BBF"/>
    <w:rsid w:val="00EC7CEF"/>
    <w:rsid w:val="00EC7E7E"/>
    <w:rsid w:val="00ED078A"/>
    <w:rsid w:val="00ED081A"/>
    <w:rsid w:val="00ED12F9"/>
    <w:rsid w:val="00ED1632"/>
    <w:rsid w:val="00ED19D4"/>
    <w:rsid w:val="00ED1DFD"/>
    <w:rsid w:val="00ED1FDA"/>
    <w:rsid w:val="00ED3047"/>
    <w:rsid w:val="00ED3A2D"/>
    <w:rsid w:val="00ED3FC4"/>
    <w:rsid w:val="00ED3FCB"/>
    <w:rsid w:val="00ED628C"/>
    <w:rsid w:val="00ED66F5"/>
    <w:rsid w:val="00ED694E"/>
    <w:rsid w:val="00ED6A01"/>
    <w:rsid w:val="00ED6A09"/>
    <w:rsid w:val="00ED6AB6"/>
    <w:rsid w:val="00ED72E1"/>
    <w:rsid w:val="00ED7581"/>
    <w:rsid w:val="00ED7740"/>
    <w:rsid w:val="00EE01BB"/>
    <w:rsid w:val="00EE05D8"/>
    <w:rsid w:val="00EE066F"/>
    <w:rsid w:val="00EE1434"/>
    <w:rsid w:val="00EE1C0F"/>
    <w:rsid w:val="00EE1D43"/>
    <w:rsid w:val="00EE1D85"/>
    <w:rsid w:val="00EE20F7"/>
    <w:rsid w:val="00EE2707"/>
    <w:rsid w:val="00EE2D6A"/>
    <w:rsid w:val="00EE2F42"/>
    <w:rsid w:val="00EE346E"/>
    <w:rsid w:val="00EE43D1"/>
    <w:rsid w:val="00EE44DD"/>
    <w:rsid w:val="00EE45B8"/>
    <w:rsid w:val="00EE4675"/>
    <w:rsid w:val="00EE4C25"/>
    <w:rsid w:val="00EE4CC7"/>
    <w:rsid w:val="00EE55AD"/>
    <w:rsid w:val="00EE59A7"/>
    <w:rsid w:val="00EE5D7D"/>
    <w:rsid w:val="00EE6166"/>
    <w:rsid w:val="00EE651D"/>
    <w:rsid w:val="00EE6544"/>
    <w:rsid w:val="00EE6749"/>
    <w:rsid w:val="00EE6819"/>
    <w:rsid w:val="00EE68BF"/>
    <w:rsid w:val="00EE7022"/>
    <w:rsid w:val="00EE7792"/>
    <w:rsid w:val="00EE7CD4"/>
    <w:rsid w:val="00EF01BC"/>
    <w:rsid w:val="00EF02CC"/>
    <w:rsid w:val="00EF02E7"/>
    <w:rsid w:val="00EF05B4"/>
    <w:rsid w:val="00EF0948"/>
    <w:rsid w:val="00EF11CE"/>
    <w:rsid w:val="00EF150A"/>
    <w:rsid w:val="00EF2394"/>
    <w:rsid w:val="00EF26DD"/>
    <w:rsid w:val="00EF27AB"/>
    <w:rsid w:val="00EF3365"/>
    <w:rsid w:val="00EF3AC2"/>
    <w:rsid w:val="00EF3C2E"/>
    <w:rsid w:val="00EF41B3"/>
    <w:rsid w:val="00EF4574"/>
    <w:rsid w:val="00EF53D0"/>
    <w:rsid w:val="00EF5721"/>
    <w:rsid w:val="00EF5732"/>
    <w:rsid w:val="00EF5846"/>
    <w:rsid w:val="00EF5A77"/>
    <w:rsid w:val="00EF5AE6"/>
    <w:rsid w:val="00EF5E05"/>
    <w:rsid w:val="00EF634F"/>
    <w:rsid w:val="00F00708"/>
    <w:rsid w:val="00F0081B"/>
    <w:rsid w:val="00F01668"/>
    <w:rsid w:val="00F01B19"/>
    <w:rsid w:val="00F01BDD"/>
    <w:rsid w:val="00F02795"/>
    <w:rsid w:val="00F03162"/>
    <w:rsid w:val="00F031DA"/>
    <w:rsid w:val="00F03515"/>
    <w:rsid w:val="00F0353C"/>
    <w:rsid w:val="00F04596"/>
    <w:rsid w:val="00F04633"/>
    <w:rsid w:val="00F055FA"/>
    <w:rsid w:val="00F05973"/>
    <w:rsid w:val="00F05CAD"/>
    <w:rsid w:val="00F06112"/>
    <w:rsid w:val="00F0622F"/>
    <w:rsid w:val="00F062F0"/>
    <w:rsid w:val="00F064D9"/>
    <w:rsid w:val="00F06766"/>
    <w:rsid w:val="00F06FBD"/>
    <w:rsid w:val="00F07423"/>
    <w:rsid w:val="00F075A3"/>
    <w:rsid w:val="00F077E8"/>
    <w:rsid w:val="00F100D0"/>
    <w:rsid w:val="00F100F5"/>
    <w:rsid w:val="00F10309"/>
    <w:rsid w:val="00F1043B"/>
    <w:rsid w:val="00F1054E"/>
    <w:rsid w:val="00F10BD0"/>
    <w:rsid w:val="00F10D6F"/>
    <w:rsid w:val="00F11602"/>
    <w:rsid w:val="00F11825"/>
    <w:rsid w:val="00F11845"/>
    <w:rsid w:val="00F11C56"/>
    <w:rsid w:val="00F12883"/>
    <w:rsid w:val="00F12BFF"/>
    <w:rsid w:val="00F12CBD"/>
    <w:rsid w:val="00F132CD"/>
    <w:rsid w:val="00F134CB"/>
    <w:rsid w:val="00F13961"/>
    <w:rsid w:val="00F14628"/>
    <w:rsid w:val="00F14B96"/>
    <w:rsid w:val="00F14CFF"/>
    <w:rsid w:val="00F14E9C"/>
    <w:rsid w:val="00F157BE"/>
    <w:rsid w:val="00F15C7B"/>
    <w:rsid w:val="00F1630F"/>
    <w:rsid w:val="00F165B3"/>
    <w:rsid w:val="00F1680E"/>
    <w:rsid w:val="00F16AD9"/>
    <w:rsid w:val="00F17C11"/>
    <w:rsid w:val="00F17CD6"/>
    <w:rsid w:val="00F17CF8"/>
    <w:rsid w:val="00F17FB7"/>
    <w:rsid w:val="00F17FC0"/>
    <w:rsid w:val="00F202AE"/>
    <w:rsid w:val="00F20499"/>
    <w:rsid w:val="00F20892"/>
    <w:rsid w:val="00F208E3"/>
    <w:rsid w:val="00F20EA9"/>
    <w:rsid w:val="00F21B2B"/>
    <w:rsid w:val="00F22142"/>
    <w:rsid w:val="00F2252F"/>
    <w:rsid w:val="00F22B20"/>
    <w:rsid w:val="00F22E3D"/>
    <w:rsid w:val="00F23532"/>
    <w:rsid w:val="00F23B2B"/>
    <w:rsid w:val="00F23D20"/>
    <w:rsid w:val="00F23D46"/>
    <w:rsid w:val="00F240C7"/>
    <w:rsid w:val="00F2411D"/>
    <w:rsid w:val="00F242A5"/>
    <w:rsid w:val="00F2436B"/>
    <w:rsid w:val="00F24A43"/>
    <w:rsid w:val="00F24A8F"/>
    <w:rsid w:val="00F24AF1"/>
    <w:rsid w:val="00F24DA2"/>
    <w:rsid w:val="00F25432"/>
    <w:rsid w:val="00F2684F"/>
    <w:rsid w:val="00F26A8A"/>
    <w:rsid w:val="00F27459"/>
    <w:rsid w:val="00F274C3"/>
    <w:rsid w:val="00F27C5C"/>
    <w:rsid w:val="00F27E2A"/>
    <w:rsid w:val="00F3037F"/>
    <w:rsid w:val="00F303EE"/>
    <w:rsid w:val="00F3065E"/>
    <w:rsid w:val="00F30D85"/>
    <w:rsid w:val="00F31136"/>
    <w:rsid w:val="00F31B8C"/>
    <w:rsid w:val="00F327BF"/>
    <w:rsid w:val="00F32B87"/>
    <w:rsid w:val="00F33C1C"/>
    <w:rsid w:val="00F33E02"/>
    <w:rsid w:val="00F344ED"/>
    <w:rsid w:val="00F346C3"/>
    <w:rsid w:val="00F34AE1"/>
    <w:rsid w:val="00F34CA7"/>
    <w:rsid w:val="00F35212"/>
    <w:rsid w:val="00F3558A"/>
    <w:rsid w:val="00F356A1"/>
    <w:rsid w:val="00F35856"/>
    <w:rsid w:val="00F3590F"/>
    <w:rsid w:val="00F35CA8"/>
    <w:rsid w:val="00F35DC5"/>
    <w:rsid w:val="00F3650D"/>
    <w:rsid w:val="00F365BF"/>
    <w:rsid w:val="00F36769"/>
    <w:rsid w:val="00F368B5"/>
    <w:rsid w:val="00F36AE1"/>
    <w:rsid w:val="00F3749F"/>
    <w:rsid w:val="00F375CD"/>
    <w:rsid w:val="00F37833"/>
    <w:rsid w:val="00F378B0"/>
    <w:rsid w:val="00F37BC1"/>
    <w:rsid w:val="00F37C53"/>
    <w:rsid w:val="00F37CAE"/>
    <w:rsid w:val="00F40820"/>
    <w:rsid w:val="00F40D03"/>
    <w:rsid w:val="00F410BC"/>
    <w:rsid w:val="00F41275"/>
    <w:rsid w:val="00F412BE"/>
    <w:rsid w:val="00F41616"/>
    <w:rsid w:val="00F41ACF"/>
    <w:rsid w:val="00F41C62"/>
    <w:rsid w:val="00F42129"/>
    <w:rsid w:val="00F4239F"/>
    <w:rsid w:val="00F4265D"/>
    <w:rsid w:val="00F42743"/>
    <w:rsid w:val="00F430BF"/>
    <w:rsid w:val="00F43A3F"/>
    <w:rsid w:val="00F4423F"/>
    <w:rsid w:val="00F44B44"/>
    <w:rsid w:val="00F4517C"/>
    <w:rsid w:val="00F45346"/>
    <w:rsid w:val="00F454EC"/>
    <w:rsid w:val="00F4688C"/>
    <w:rsid w:val="00F46BF6"/>
    <w:rsid w:val="00F46BFE"/>
    <w:rsid w:val="00F47441"/>
    <w:rsid w:val="00F47C3F"/>
    <w:rsid w:val="00F47C75"/>
    <w:rsid w:val="00F47CF0"/>
    <w:rsid w:val="00F47F89"/>
    <w:rsid w:val="00F50002"/>
    <w:rsid w:val="00F50A8C"/>
    <w:rsid w:val="00F51737"/>
    <w:rsid w:val="00F51F55"/>
    <w:rsid w:val="00F522C0"/>
    <w:rsid w:val="00F52AD6"/>
    <w:rsid w:val="00F52D38"/>
    <w:rsid w:val="00F53D5D"/>
    <w:rsid w:val="00F543FF"/>
    <w:rsid w:val="00F5564B"/>
    <w:rsid w:val="00F5565D"/>
    <w:rsid w:val="00F556EE"/>
    <w:rsid w:val="00F56077"/>
    <w:rsid w:val="00F560B3"/>
    <w:rsid w:val="00F5696D"/>
    <w:rsid w:val="00F56A85"/>
    <w:rsid w:val="00F56C49"/>
    <w:rsid w:val="00F56C72"/>
    <w:rsid w:val="00F56DCF"/>
    <w:rsid w:val="00F56F80"/>
    <w:rsid w:val="00F571C6"/>
    <w:rsid w:val="00F57573"/>
    <w:rsid w:val="00F57C5A"/>
    <w:rsid w:val="00F60192"/>
    <w:rsid w:val="00F60B31"/>
    <w:rsid w:val="00F60FEE"/>
    <w:rsid w:val="00F61733"/>
    <w:rsid w:val="00F61C72"/>
    <w:rsid w:val="00F61EF6"/>
    <w:rsid w:val="00F61F89"/>
    <w:rsid w:val="00F6265F"/>
    <w:rsid w:val="00F629CB"/>
    <w:rsid w:val="00F62DBC"/>
    <w:rsid w:val="00F62E47"/>
    <w:rsid w:val="00F635BD"/>
    <w:rsid w:val="00F63D16"/>
    <w:rsid w:val="00F63DA1"/>
    <w:rsid w:val="00F6421F"/>
    <w:rsid w:val="00F642AD"/>
    <w:rsid w:val="00F6490F"/>
    <w:rsid w:val="00F64A4B"/>
    <w:rsid w:val="00F64BE7"/>
    <w:rsid w:val="00F64C32"/>
    <w:rsid w:val="00F657D0"/>
    <w:rsid w:val="00F65AFB"/>
    <w:rsid w:val="00F65D25"/>
    <w:rsid w:val="00F666E5"/>
    <w:rsid w:val="00F6681B"/>
    <w:rsid w:val="00F66D06"/>
    <w:rsid w:val="00F66DB7"/>
    <w:rsid w:val="00F66F2A"/>
    <w:rsid w:val="00F67777"/>
    <w:rsid w:val="00F677B0"/>
    <w:rsid w:val="00F679CC"/>
    <w:rsid w:val="00F67D4C"/>
    <w:rsid w:val="00F70245"/>
    <w:rsid w:val="00F70260"/>
    <w:rsid w:val="00F70653"/>
    <w:rsid w:val="00F70697"/>
    <w:rsid w:val="00F70A13"/>
    <w:rsid w:val="00F70C68"/>
    <w:rsid w:val="00F71088"/>
    <w:rsid w:val="00F7118F"/>
    <w:rsid w:val="00F712FA"/>
    <w:rsid w:val="00F717C8"/>
    <w:rsid w:val="00F71946"/>
    <w:rsid w:val="00F71E3C"/>
    <w:rsid w:val="00F71EC4"/>
    <w:rsid w:val="00F71EF7"/>
    <w:rsid w:val="00F724DC"/>
    <w:rsid w:val="00F72530"/>
    <w:rsid w:val="00F725CD"/>
    <w:rsid w:val="00F72B1C"/>
    <w:rsid w:val="00F7307A"/>
    <w:rsid w:val="00F74137"/>
    <w:rsid w:val="00F741E7"/>
    <w:rsid w:val="00F7445D"/>
    <w:rsid w:val="00F74485"/>
    <w:rsid w:val="00F7450F"/>
    <w:rsid w:val="00F746B2"/>
    <w:rsid w:val="00F74E3E"/>
    <w:rsid w:val="00F74F0F"/>
    <w:rsid w:val="00F750E2"/>
    <w:rsid w:val="00F75742"/>
    <w:rsid w:val="00F75986"/>
    <w:rsid w:val="00F75D5A"/>
    <w:rsid w:val="00F75FC8"/>
    <w:rsid w:val="00F76166"/>
    <w:rsid w:val="00F7660F"/>
    <w:rsid w:val="00F76794"/>
    <w:rsid w:val="00F76D2F"/>
    <w:rsid w:val="00F76DB1"/>
    <w:rsid w:val="00F76F8A"/>
    <w:rsid w:val="00F7719A"/>
    <w:rsid w:val="00F77819"/>
    <w:rsid w:val="00F77A0B"/>
    <w:rsid w:val="00F77A5C"/>
    <w:rsid w:val="00F80136"/>
    <w:rsid w:val="00F8076E"/>
    <w:rsid w:val="00F809F5"/>
    <w:rsid w:val="00F81BCB"/>
    <w:rsid w:val="00F8223B"/>
    <w:rsid w:val="00F8258E"/>
    <w:rsid w:val="00F827A9"/>
    <w:rsid w:val="00F82CA8"/>
    <w:rsid w:val="00F8326E"/>
    <w:rsid w:val="00F83612"/>
    <w:rsid w:val="00F847A6"/>
    <w:rsid w:val="00F847FF"/>
    <w:rsid w:val="00F84A24"/>
    <w:rsid w:val="00F8593C"/>
    <w:rsid w:val="00F85E34"/>
    <w:rsid w:val="00F86581"/>
    <w:rsid w:val="00F866A3"/>
    <w:rsid w:val="00F86EA6"/>
    <w:rsid w:val="00F8749E"/>
    <w:rsid w:val="00F878EC"/>
    <w:rsid w:val="00F878F0"/>
    <w:rsid w:val="00F87D01"/>
    <w:rsid w:val="00F87E8E"/>
    <w:rsid w:val="00F87F89"/>
    <w:rsid w:val="00F90298"/>
    <w:rsid w:val="00F90349"/>
    <w:rsid w:val="00F90764"/>
    <w:rsid w:val="00F907EB"/>
    <w:rsid w:val="00F90889"/>
    <w:rsid w:val="00F908B1"/>
    <w:rsid w:val="00F90AF1"/>
    <w:rsid w:val="00F90C20"/>
    <w:rsid w:val="00F90EF3"/>
    <w:rsid w:val="00F912EC"/>
    <w:rsid w:val="00F91556"/>
    <w:rsid w:val="00F91D9A"/>
    <w:rsid w:val="00F92324"/>
    <w:rsid w:val="00F92601"/>
    <w:rsid w:val="00F929BA"/>
    <w:rsid w:val="00F92E9E"/>
    <w:rsid w:val="00F9354E"/>
    <w:rsid w:val="00F93964"/>
    <w:rsid w:val="00F9396E"/>
    <w:rsid w:val="00F93A95"/>
    <w:rsid w:val="00F940BA"/>
    <w:rsid w:val="00F940E6"/>
    <w:rsid w:val="00F94880"/>
    <w:rsid w:val="00F949EE"/>
    <w:rsid w:val="00F94B1D"/>
    <w:rsid w:val="00F95BB7"/>
    <w:rsid w:val="00F95BE9"/>
    <w:rsid w:val="00F95C3C"/>
    <w:rsid w:val="00F95F5E"/>
    <w:rsid w:val="00F968FF"/>
    <w:rsid w:val="00F96C9B"/>
    <w:rsid w:val="00F96DE0"/>
    <w:rsid w:val="00F96FE0"/>
    <w:rsid w:val="00F97AB5"/>
    <w:rsid w:val="00FA01AA"/>
    <w:rsid w:val="00FA11EF"/>
    <w:rsid w:val="00FA19D5"/>
    <w:rsid w:val="00FA1E90"/>
    <w:rsid w:val="00FA23A4"/>
    <w:rsid w:val="00FA3117"/>
    <w:rsid w:val="00FA31A8"/>
    <w:rsid w:val="00FA3755"/>
    <w:rsid w:val="00FA3AB7"/>
    <w:rsid w:val="00FA3FA1"/>
    <w:rsid w:val="00FA41A1"/>
    <w:rsid w:val="00FA4330"/>
    <w:rsid w:val="00FA43AF"/>
    <w:rsid w:val="00FA4454"/>
    <w:rsid w:val="00FA4536"/>
    <w:rsid w:val="00FA46D4"/>
    <w:rsid w:val="00FA47E3"/>
    <w:rsid w:val="00FA4B50"/>
    <w:rsid w:val="00FA4DF7"/>
    <w:rsid w:val="00FA536D"/>
    <w:rsid w:val="00FA6151"/>
    <w:rsid w:val="00FA635B"/>
    <w:rsid w:val="00FA6588"/>
    <w:rsid w:val="00FA663D"/>
    <w:rsid w:val="00FA6A46"/>
    <w:rsid w:val="00FA6BFA"/>
    <w:rsid w:val="00FB090A"/>
    <w:rsid w:val="00FB10E4"/>
    <w:rsid w:val="00FB16C7"/>
    <w:rsid w:val="00FB2505"/>
    <w:rsid w:val="00FB2883"/>
    <w:rsid w:val="00FB2ACF"/>
    <w:rsid w:val="00FB360C"/>
    <w:rsid w:val="00FB40F5"/>
    <w:rsid w:val="00FB419F"/>
    <w:rsid w:val="00FB4293"/>
    <w:rsid w:val="00FB4329"/>
    <w:rsid w:val="00FB4A85"/>
    <w:rsid w:val="00FB4EA5"/>
    <w:rsid w:val="00FB52D5"/>
    <w:rsid w:val="00FB5393"/>
    <w:rsid w:val="00FB5A37"/>
    <w:rsid w:val="00FB5BD6"/>
    <w:rsid w:val="00FB5C2B"/>
    <w:rsid w:val="00FB6132"/>
    <w:rsid w:val="00FB619F"/>
    <w:rsid w:val="00FB68D4"/>
    <w:rsid w:val="00FB6940"/>
    <w:rsid w:val="00FB6EAE"/>
    <w:rsid w:val="00FB76E4"/>
    <w:rsid w:val="00FB7A34"/>
    <w:rsid w:val="00FB7B55"/>
    <w:rsid w:val="00FB7CBE"/>
    <w:rsid w:val="00FC0552"/>
    <w:rsid w:val="00FC0A78"/>
    <w:rsid w:val="00FC0BE5"/>
    <w:rsid w:val="00FC1641"/>
    <w:rsid w:val="00FC182E"/>
    <w:rsid w:val="00FC18A4"/>
    <w:rsid w:val="00FC1C4A"/>
    <w:rsid w:val="00FC2326"/>
    <w:rsid w:val="00FC2345"/>
    <w:rsid w:val="00FC25C0"/>
    <w:rsid w:val="00FC2CBA"/>
    <w:rsid w:val="00FC2D43"/>
    <w:rsid w:val="00FC2F0F"/>
    <w:rsid w:val="00FC320E"/>
    <w:rsid w:val="00FC3ED9"/>
    <w:rsid w:val="00FC42A7"/>
    <w:rsid w:val="00FC48A3"/>
    <w:rsid w:val="00FC48F1"/>
    <w:rsid w:val="00FC4DB7"/>
    <w:rsid w:val="00FC4EB4"/>
    <w:rsid w:val="00FC551C"/>
    <w:rsid w:val="00FC637F"/>
    <w:rsid w:val="00FC6813"/>
    <w:rsid w:val="00FC70BC"/>
    <w:rsid w:val="00FC7347"/>
    <w:rsid w:val="00FC79EB"/>
    <w:rsid w:val="00FC7C92"/>
    <w:rsid w:val="00FD00A4"/>
    <w:rsid w:val="00FD0776"/>
    <w:rsid w:val="00FD0D87"/>
    <w:rsid w:val="00FD10A1"/>
    <w:rsid w:val="00FD1141"/>
    <w:rsid w:val="00FD127B"/>
    <w:rsid w:val="00FD1E3F"/>
    <w:rsid w:val="00FD2570"/>
    <w:rsid w:val="00FD273D"/>
    <w:rsid w:val="00FD2B82"/>
    <w:rsid w:val="00FD2CDC"/>
    <w:rsid w:val="00FD30A0"/>
    <w:rsid w:val="00FD38C0"/>
    <w:rsid w:val="00FD3AA5"/>
    <w:rsid w:val="00FD4154"/>
    <w:rsid w:val="00FD471E"/>
    <w:rsid w:val="00FD4750"/>
    <w:rsid w:val="00FD47B4"/>
    <w:rsid w:val="00FD4F19"/>
    <w:rsid w:val="00FD508E"/>
    <w:rsid w:val="00FD5354"/>
    <w:rsid w:val="00FD5464"/>
    <w:rsid w:val="00FD684F"/>
    <w:rsid w:val="00FD6FC5"/>
    <w:rsid w:val="00FD7030"/>
    <w:rsid w:val="00FD70C1"/>
    <w:rsid w:val="00FD7346"/>
    <w:rsid w:val="00FE0906"/>
    <w:rsid w:val="00FE0B32"/>
    <w:rsid w:val="00FE102B"/>
    <w:rsid w:val="00FE17E8"/>
    <w:rsid w:val="00FE1D76"/>
    <w:rsid w:val="00FE1F79"/>
    <w:rsid w:val="00FE293A"/>
    <w:rsid w:val="00FE2B35"/>
    <w:rsid w:val="00FE2B93"/>
    <w:rsid w:val="00FE2CBB"/>
    <w:rsid w:val="00FE3125"/>
    <w:rsid w:val="00FE370D"/>
    <w:rsid w:val="00FE37D0"/>
    <w:rsid w:val="00FE3B8F"/>
    <w:rsid w:val="00FE4204"/>
    <w:rsid w:val="00FE455C"/>
    <w:rsid w:val="00FE4BE7"/>
    <w:rsid w:val="00FE4C9C"/>
    <w:rsid w:val="00FE4CD6"/>
    <w:rsid w:val="00FE4D0A"/>
    <w:rsid w:val="00FE5414"/>
    <w:rsid w:val="00FE5425"/>
    <w:rsid w:val="00FE5792"/>
    <w:rsid w:val="00FE5AC2"/>
    <w:rsid w:val="00FE5D45"/>
    <w:rsid w:val="00FE5F75"/>
    <w:rsid w:val="00FE614D"/>
    <w:rsid w:val="00FE7307"/>
    <w:rsid w:val="00FE7374"/>
    <w:rsid w:val="00FE7896"/>
    <w:rsid w:val="00FE7B84"/>
    <w:rsid w:val="00FE7D5C"/>
    <w:rsid w:val="00FF0393"/>
    <w:rsid w:val="00FF0DEB"/>
    <w:rsid w:val="00FF0EBA"/>
    <w:rsid w:val="00FF1616"/>
    <w:rsid w:val="00FF1A82"/>
    <w:rsid w:val="00FF2426"/>
    <w:rsid w:val="00FF299A"/>
    <w:rsid w:val="00FF2B6A"/>
    <w:rsid w:val="00FF3959"/>
    <w:rsid w:val="00FF3A76"/>
    <w:rsid w:val="00FF3C3A"/>
    <w:rsid w:val="00FF3D24"/>
    <w:rsid w:val="00FF40F3"/>
    <w:rsid w:val="00FF4C4D"/>
    <w:rsid w:val="00FF4E12"/>
    <w:rsid w:val="00FF4F4D"/>
    <w:rsid w:val="00FF4FAF"/>
    <w:rsid w:val="00FF4FD9"/>
    <w:rsid w:val="00FF5559"/>
    <w:rsid w:val="00FF5583"/>
    <w:rsid w:val="00FF58CF"/>
    <w:rsid w:val="00FF5C30"/>
    <w:rsid w:val="00FF60B3"/>
    <w:rsid w:val="00FF69B1"/>
    <w:rsid w:val="00FF6A77"/>
    <w:rsid w:val="00FF711D"/>
    <w:rsid w:val="00FF731E"/>
    <w:rsid w:val="00FF736D"/>
    <w:rsid w:val="00FF7D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5090">
      <v:textbox inset="5.85pt,.7pt,5.85pt,.7pt"/>
    </o:shapedefaults>
    <o:shapelayout v:ext="edit">
      <o:idmap v:ext="edit" data="1"/>
      <o:regrouptable v:ext="edit">
        <o:entry new="1" old="0"/>
        <o:entry new="2" old="0"/>
        <o:entry new="3" old="0"/>
        <o:entry new="4" old="3"/>
        <o:entry new="5" old="0"/>
        <o:entry new="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제목 1(no line),Heading 1_a,heading 1,h17,h111,h121,h131,h141,h151,h161,h18,h112,h122,h132,h142,h152,h162,h19,h113,h123,h133,h143,h153,h163,NMP Heading 1"/>
    <w:basedOn w:val="Normal"/>
    <w:next w:val="Normal"/>
    <w:qFormat/>
    <w:rsid w:val="00FB2505"/>
    <w:pPr>
      <w:keepNext/>
      <w:numPr>
        <w:numId w:val="8"/>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Heading 2 Char"/>
    <w:basedOn w:val="Normal"/>
    <w:next w:val="Normal"/>
    <w:qFormat/>
    <w:rsid w:val="00FB2505"/>
    <w:pPr>
      <w:keepNext/>
      <w:numPr>
        <w:ilvl w:val="1"/>
        <w:numId w:val="8"/>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qFormat/>
    <w:rsid w:val="00FB2505"/>
    <w:pPr>
      <w:keepNext/>
      <w:numPr>
        <w:ilvl w:val="2"/>
        <w:numId w:val="8"/>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uiPriority w:val="99"/>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uiPriority w:val="99"/>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uiPriority w:val="99"/>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 w:type="character" w:customStyle="1" w:styleId="ListParagraphChar">
    <w:name w:val="List Paragraph Char"/>
    <w:link w:val="ListParagraph"/>
    <w:uiPriority w:val="34"/>
    <w:locked/>
    <w:rsid w:val="002C6470"/>
    <w:rPr>
      <w:rFonts w:ascii="Times New Roman" w:eastAsia="SimSun" w:hAnsi="Times New Roman"/>
      <w:szCs w:val="24"/>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Normal"/>
    <w:link w:val="NormalIndentChar"/>
    <w:rsid w:val="00871BC1"/>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NormalIndentChar">
    <w:name w:val="Normal Indent Char"/>
    <w:aliases w:val="d Char,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
    <w:link w:val="NormalIndent"/>
    <w:rsid w:val="00871BC1"/>
    <w:rPr>
      <w:rFonts w:ascii="Times New Roman" w:eastAsia="KaiTi_GB2312" w:hAnsi="Times New Roman"/>
      <w:snapToGrid w:val="0"/>
      <w:sz w:val="28"/>
      <w:szCs w:val="28"/>
    </w:rPr>
  </w:style>
  <w:style w:type="paragraph" w:styleId="Date">
    <w:name w:val="Date"/>
    <w:basedOn w:val="Normal"/>
    <w:next w:val="Normal"/>
    <w:link w:val="DateChar"/>
    <w:rsid w:val="007042A2"/>
    <w:pPr>
      <w:ind w:leftChars="2500" w:left="100"/>
    </w:pPr>
  </w:style>
  <w:style w:type="character" w:customStyle="1" w:styleId="DateChar">
    <w:name w:val="Date Char"/>
    <w:basedOn w:val="DefaultParagraphFont"/>
    <w:link w:val="Date"/>
    <w:rsid w:val="007042A2"/>
    <w:rPr>
      <w:rFonts w:ascii="Times New Roman" w:eastAsia="SimSun" w:hAnsi="Times New Roman"/>
      <w:sz w:val="21"/>
      <w:lang w:val="en-GB" w:eastAsia="ja-JP"/>
    </w:rPr>
  </w:style>
  <w:style w:type="paragraph" w:customStyle="1" w:styleId="Default">
    <w:name w:val="Default"/>
    <w:rsid w:val="003C5480"/>
    <w:pPr>
      <w:widowControl w:val="0"/>
      <w:autoSpaceDE w:val="0"/>
      <w:autoSpaceDN w:val="0"/>
      <w:adjustRightInd w:val="0"/>
    </w:pPr>
    <w:rPr>
      <w:rFonts w:ascii="Arial" w:eastAsia="SimSun" w:hAnsi="Arial" w:cs="Arial"/>
      <w:color w:val="000000"/>
      <w:sz w:val="24"/>
      <w:szCs w:val="24"/>
    </w:rPr>
  </w:style>
  <w:style w:type="character" w:styleId="PlaceholderText">
    <w:name w:val="Placeholder Text"/>
    <w:basedOn w:val="DefaultParagraphFont"/>
    <w:uiPriority w:val="99"/>
    <w:semiHidden/>
    <w:rsid w:val="00D02817"/>
    <w:rPr>
      <w:color w:val="808080"/>
    </w:rPr>
  </w:style>
  <w:style w:type="paragraph" w:customStyle="1" w:styleId="a1">
    <w:name w:val="说明书段落"/>
    <w:basedOn w:val="Normal"/>
    <w:link w:val="Char"/>
    <w:rsid w:val="00B92DDA"/>
    <w:pPr>
      <w:adjustRightInd w:val="0"/>
      <w:snapToGrid w:val="0"/>
      <w:spacing w:before="360" w:after="0" w:afterAutospacing="0" w:line="312" w:lineRule="auto"/>
      <w:ind w:firstLine="629"/>
      <w:jc w:val="both"/>
    </w:pPr>
    <w:rPr>
      <w:rFonts w:eastAsia="KaiTi_GB2312"/>
      <w:w w:val="110"/>
      <w:kern w:val="2"/>
      <w:sz w:val="28"/>
      <w:szCs w:val="24"/>
      <w:lang w:val="en-US" w:eastAsia="zh-CN"/>
    </w:rPr>
  </w:style>
  <w:style w:type="character" w:customStyle="1" w:styleId="Char">
    <w:name w:val="说明书段落 Char"/>
    <w:basedOn w:val="DefaultParagraphFont"/>
    <w:link w:val="a1"/>
    <w:rsid w:val="00B92DDA"/>
    <w:rPr>
      <w:rFonts w:ascii="Times New Roman" w:eastAsia="KaiTi_GB2312" w:hAnsi="Times New Roman"/>
      <w:w w:val="110"/>
      <w:kern w:val="2"/>
      <w:sz w:val="28"/>
      <w:szCs w:val="24"/>
    </w:rPr>
  </w:style>
  <w:style w:type="paragraph" w:customStyle="1" w:styleId="figurecaption">
    <w:name w:val="figure caption"/>
    <w:rsid w:val="00336B9C"/>
    <w:pPr>
      <w:numPr>
        <w:numId w:val="12"/>
      </w:numPr>
      <w:tabs>
        <w:tab w:val="left" w:pos="533"/>
      </w:tabs>
      <w:spacing w:before="80" w:after="200"/>
      <w:ind w:left="0" w:firstLine="0"/>
      <w:jc w:val="both"/>
    </w:pPr>
    <w:rPr>
      <w:rFonts w:ascii="Times New Roman" w:eastAsia="SimSun" w:hAnsi="Times New Roman"/>
      <w:noProof/>
      <w:sz w:val="16"/>
      <w:szCs w:val="16"/>
      <w:lang w:eastAsia="en-US"/>
    </w:rPr>
  </w:style>
  <w:style w:type="paragraph" w:customStyle="1" w:styleId="LGTdoc3f3f">
    <w:name w:val="LGTdoc_본3f문3f"/>
    <w:basedOn w:val="Normal"/>
    <w:uiPriority w:val="99"/>
    <w:rsid w:val="001A346A"/>
    <w:pPr>
      <w:widowControl w:val="0"/>
      <w:autoSpaceDE w:val="0"/>
      <w:autoSpaceDN w:val="0"/>
      <w:adjustRightInd w:val="0"/>
      <w:spacing w:after="0" w:afterAutospacing="0" w:line="264" w:lineRule="auto"/>
      <w:jc w:val="both"/>
    </w:pPr>
    <w:rPr>
      <w:rFonts w:eastAsia="Times New Roman" w:hAnsi="Liberation Serif"/>
      <w:kern w:val="1"/>
      <w:sz w:val="22"/>
      <w:szCs w:val="2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885819">
      <w:bodyDiv w:val="1"/>
      <w:marLeft w:val="0"/>
      <w:marRight w:val="0"/>
      <w:marTop w:val="0"/>
      <w:marBottom w:val="0"/>
      <w:divBdr>
        <w:top w:val="none" w:sz="0" w:space="0" w:color="auto"/>
        <w:left w:val="none" w:sz="0" w:space="0" w:color="auto"/>
        <w:bottom w:val="none" w:sz="0" w:space="0" w:color="auto"/>
        <w:right w:val="none" w:sz="0" w:space="0" w:color="auto"/>
      </w:divBdr>
      <w:divsChild>
        <w:div w:id="1579946786">
          <w:marLeft w:val="0"/>
          <w:marRight w:val="0"/>
          <w:marTop w:val="0"/>
          <w:marBottom w:val="0"/>
          <w:divBdr>
            <w:top w:val="none" w:sz="0" w:space="0" w:color="auto"/>
            <w:left w:val="none" w:sz="0" w:space="0" w:color="auto"/>
            <w:bottom w:val="none" w:sz="0" w:space="0" w:color="auto"/>
            <w:right w:val="none" w:sz="0" w:space="0" w:color="auto"/>
          </w:divBdr>
          <w:divsChild>
            <w:div w:id="629091937">
              <w:marLeft w:val="0"/>
              <w:marRight w:val="0"/>
              <w:marTop w:val="0"/>
              <w:marBottom w:val="0"/>
              <w:divBdr>
                <w:top w:val="none" w:sz="0" w:space="0" w:color="auto"/>
                <w:left w:val="none" w:sz="0" w:space="0" w:color="auto"/>
                <w:bottom w:val="none" w:sz="0" w:space="0" w:color="auto"/>
                <w:right w:val="none" w:sz="0" w:space="0" w:color="auto"/>
              </w:divBdr>
              <w:divsChild>
                <w:div w:id="731276946">
                  <w:marLeft w:val="0"/>
                  <w:marRight w:val="0"/>
                  <w:marTop w:val="0"/>
                  <w:marBottom w:val="0"/>
                  <w:divBdr>
                    <w:top w:val="none" w:sz="0" w:space="0" w:color="auto"/>
                    <w:left w:val="none" w:sz="0" w:space="0" w:color="auto"/>
                    <w:bottom w:val="none" w:sz="0" w:space="0" w:color="auto"/>
                    <w:right w:val="none" w:sz="0" w:space="0" w:color="auto"/>
                  </w:divBdr>
                  <w:divsChild>
                    <w:div w:id="365298816">
                      <w:marLeft w:val="0"/>
                      <w:marRight w:val="0"/>
                      <w:marTop w:val="0"/>
                      <w:marBottom w:val="0"/>
                      <w:divBdr>
                        <w:top w:val="none" w:sz="0" w:space="0" w:color="auto"/>
                        <w:left w:val="none" w:sz="0" w:space="0" w:color="auto"/>
                        <w:bottom w:val="none" w:sz="0" w:space="0" w:color="auto"/>
                        <w:right w:val="none" w:sz="0" w:space="0" w:color="auto"/>
                      </w:divBdr>
                      <w:divsChild>
                        <w:div w:id="1974867470">
                          <w:marLeft w:val="0"/>
                          <w:marRight w:val="0"/>
                          <w:marTop w:val="0"/>
                          <w:marBottom w:val="0"/>
                          <w:divBdr>
                            <w:top w:val="none" w:sz="0" w:space="0" w:color="auto"/>
                            <w:left w:val="none" w:sz="0" w:space="0" w:color="auto"/>
                            <w:bottom w:val="none" w:sz="0" w:space="0" w:color="auto"/>
                            <w:right w:val="none" w:sz="0" w:space="0" w:color="auto"/>
                          </w:divBdr>
                          <w:divsChild>
                            <w:div w:id="316568190">
                              <w:marLeft w:val="0"/>
                              <w:marRight w:val="0"/>
                              <w:marTop w:val="0"/>
                              <w:marBottom w:val="0"/>
                              <w:divBdr>
                                <w:top w:val="none" w:sz="0" w:space="0" w:color="auto"/>
                                <w:left w:val="none" w:sz="0" w:space="0" w:color="auto"/>
                                <w:bottom w:val="none" w:sz="0" w:space="0" w:color="auto"/>
                                <w:right w:val="none" w:sz="0" w:space="0" w:color="auto"/>
                              </w:divBdr>
                              <w:divsChild>
                                <w:div w:id="16726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92169239">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61492">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3892294">
      <w:bodyDiv w:val="1"/>
      <w:marLeft w:val="0"/>
      <w:marRight w:val="0"/>
      <w:marTop w:val="0"/>
      <w:marBottom w:val="0"/>
      <w:divBdr>
        <w:top w:val="none" w:sz="0" w:space="0" w:color="auto"/>
        <w:left w:val="none" w:sz="0" w:space="0" w:color="auto"/>
        <w:bottom w:val="none" w:sz="0" w:space="0" w:color="auto"/>
        <w:right w:val="none" w:sz="0" w:space="0" w:color="auto"/>
      </w:divBdr>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543897">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832870">
      <w:bodyDiv w:val="1"/>
      <w:marLeft w:val="0"/>
      <w:marRight w:val="0"/>
      <w:marTop w:val="0"/>
      <w:marBottom w:val="0"/>
      <w:divBdr>
        <w:top w:val="none" w:sz="0" w:space="0" w:color="auto"/>
        <w:left w:val="none" w:sz="0" w:space="0" w:color="auto"/>
        <w:bottom w:val="none" w:sz="0" w:space="0" w:color="auto"/>
        <w:right w:val="none" w:sz="0" w:space="0" w:color="auto"/>
      </w:divBdr>
    </w:div>
    <w:div w:id="480268087">
      <w:bodyDiv w:val="1"/>
      <w:marLeft w:val="0"/>
      <w:marRight w:val="0"/>
      <w:marTop w:val="0"/>
      <w:marBottom w:val="0"/>
      <w:divBdr>
        <w:top w:val="none" w:sz="0" w:space="0" w:color="auto"/>
        <w:left w:val="none" w:sz="0" w:space="0" w:color="auto"/>
        <w:bottom w:val="none" w:sz="0" w:space="0" w:color="auto"/>
        <w:right w:val="none" w:sz="0" w:space="0" w:color="auto"/>
      </w:divBdr>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3251715">
      <w:bodyDiv w:val="1"/>
      <w:marLeft w:val="0"/>
      <w:marRight w:val="0"/>
      <w:marTop w:val="0"/>
      <w:marBottom w:val="0"/>
      <w:divBdr>
        <w:top w:val="none" w:sz="0" w:space="0" w:color="auto"/>
        <w:left w:val="none" w:sz="0" w:space="0" w:color="auto"/>
        <w:bottom w:val="none" w:sz="0" w:space="0" w:color="auto"/>
        <w:right w:val="none" w:sz="0" w:space="0" w:color="auto"/>
      </w:divBdr>
      <w:divsChild>
        <w:div w:id="1176043707">
          <w:marLeft w:val="0"/>
          <w:marRight w:val="0"/>
          <w:marTop w:val="0"/>
          <w:marBottom w:val="0"/>
          <w:divBdr>
            <w:top w:val="none" w:sz="0" w:space="0" w:color="auto"/>
            <w:left w:val="none" w:sz="0" w:space="0" w:color="auto"/>
            <w:bottom w:val="none" w:sz="0" w:space="0" w:color="auto"/>
            <w:right w:val="none" w:sz="0" w:space="0" w:color="auto"/>
          </w:divBdr>
          <w:divsChild>
            <w:div w:id="1051265230">
              <w:marLeft w:val="0"/>
              <w:marRight w:val="0"/>
              <w:marTop w:val="0"/>
              <w:marBottom w:val="0"/>
              <w:divBdr>
                <w:top w:val="none" w:sz="0" w:space="0" w:color="auto"/>
                <w:left w:val="none" w:sz="0" w:space="0" w:color="auto"/>
                <w:bottom w:val="none" w:sz="0" w:space="0" w:color="auto"/>
                <w:right w:val="none" w:sz="0" w:space="0" w:color="auto"/>
              </w:divBdr>
              <w:divsChild>
                <w:div w:id="104233457">
                  <w:marLeft w:val="0"/>
                  <w:marRight w:val="0"/>
                  <w:marTop w:val="0"/>
                  <w:marBottom w:val="0"/>
                  <w:divBdr>
                    <w:top w:val="none" w:sz="0" w:space="0" w:color="auto"/>
                    <w:left w:val="none" w:sz="0" w:space="0" w:color="auto"/>
                    <w:bottom w:val="none" w:sz="0" w:space="0" w:color="auto"/>
                    <w:right w:val="none" w:sz="0" w:space="0" w:color="auto"/>
                  </w:divBdr>
                  <w:divsChild>
                    <w:div w:id="944118662">
                      <w:marLeft w:val="0"/>
                      <w:marRight w:val="0"/>
                      <w:marTop w:val="0"/>
                      <w:marBottom w:val="0"/>
                      <w:divBdr>
                        <w:top w:val="none" w:sz="0" w:space="0" w:color="auto"/>
                        <w:left w:val="none" w:sz="0" w:space="0" w:color="auto"/>
                        <w:bottom w:val="none" w:sz="0" w:space="0" w:color="auto"/>
                        <w:right w:val="none" w:sz="0" w:space="0" w:color="auto"/>
                      </w:divBdr>
                      <w:divsChild>
                        <w:div w:id="183934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3604164">
      <w:bodyDiv w:val="1"/>
      <w:marLeft w:val="0"/>
      <w:marRight w:val="0"/>
      <w:marTop w:val="0"/>
      <w:marBottom w:val="0"/>
      <w:divBdr>
        <w:top w:val="none" w:sz="0" w:space="0" w:color="auto"/>
        <w:left w:val="none" w:sz="0" w:space="0" w:color="auto"/>
        <w:bottom w:val="none" w:sz="0" w:space="0" w:color="auto"/>
        <w:right w:val="none" w:sz="0" w:space="0" w:color="auto"/>
      </w:divBdr>
      <w:divsChild>
        <w:div w:id="1431849260">
          <w:marLeft w:val="0"/>
          <w:marRight w:val="0"/>
          <w:marTop w:val="0"/>
          <w:marBottom w:val="0"/>
          <w:divBdr>
            <w:top w:val="none" w:sz="0" w:space="0" w:color="auto"/>
            <w:left w:val="none" w:sz="0" w:space="0" w:color="auto"/>
            <w:bottom w:val="none" w:sz="0" w:space="0" w:color="auto"/>
            <w:right w:val="none" w:sz="0" w:space="0" w:color="auto"/>
          </w:divBdr>
          <w:divsChild>
            <w:div w:id="1008757409">
              <w:marLeft w:val="0"/>
              <w:marRight w:val="0"/>
              <w:marTop w:val="0"/>
              <w:marBottom w:val="0"/>
              <w:divBdr>
                <w:top w:val="none" w:sz="0" w:space="0" w:color="auto"/>
                <w:left w:val="none" w:sz="0" w:space="0" w:color="auto"/>
                <w:bottom w:val="none" w:sz="0" w:space="0" w:color="auto"/>
                <w:right w:val="none" w:sz="0" w:space="0" w:color="auto"/>
              </w:divBdr>
              <w:divsChild>
                <w:div w:id="1787383188">
                  <w:marLeft w:val="0"/>
                  <w:marRight w:val="0"/>
                  <w:marTop w:val="0"/>
                  <w:marBottom w:val="0"/>
                  <w:divBdr>
                    <w:top w:val="none" w:sz="0" w:space="0" w:color="auto"/>
                    <w:left w:val="none" w:sz="0" w:space="0" w:color="auto"/>
                    <w:bottom w:val="none" w:sz="0" w:space="0" w:color="auto"/>
                    <w:right w:val="none" w:sz="0" w:space="0" w:color="auto"/>
                  </w:divBdr>
                  <w:divsChild>
                    <w:div w:id="1708598060">
                      <w:marLeft w:val="0"/>
                      <w:marRight w:val="0"/>
                      <w:marTop w:val="0"/>
                      <w:marBottom w:val="0"/>
                      <w:divBdr>
                        <w:top w:val="none" w:sz="0" w:space="0" w:color="auto"/>
                        <w:left w:val="none" w:sz="0" w:space="0" w:color="auto"/>
                        <w:bottom w:val="none" w:sz="0" w:space="0" w:color="auto"/>
                        <w:right w:val="none" w:sz="0" w:space="0" w:color="auto"/>
                      </w:divBdr>
                      <w:divsChild>
                        <w:div w:id="1681546576">
                          <w:marLeft w:val="0"/>
                          <w:marRight w:val="0"/>
                          <w:marTop w:val="0"/>
                          <w:marBottom w:val="0"/>
                          <w:divBdr>
                            <w:top w:val="none" w:sz="0" w:space="0" w:color="auto"/>
                            <w:left w:val="none" w:sz="0" w:space="0" w:color="auto"/>
                            <w:bottom w:val="none" w:sz="0" w:space="0" w:color="auto"/>
                            <w:right w:val="none" w:sz="0" w:space="0" w:color="auto"/>
                          </w:divBdr>
                          <w:divsChild>
                            <w:div w:id="204717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217317">
      <w:bodyDiv w:val="1"/>
      <w:marLeft w:val="0"/>
      <w:marRight w:val="0"/>
      <w:marTop w:val="0"/>
      <w:marBottom w:val="0"/>
      <w:divBdr>
        <w:top w:val="none" w:sz="0" w:space="0" w:color="auto"/>
        <w:left w:val="none" w:sz="0" w:space="0" w:color="auto"/>
        <w:bottom w:val="none" w:sz="0" w:space="0" w:color="auto"/>
        <w:right w:val="none" w:sz="0" w:space="0" w:color="auto"/>
      </w:divBdr>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35268231">
      <w:bodyDiv w:val="1"/>
      <w:marLeft w:val="0"/>
      <w:marRight w:val="0"/>
      <w:marTop w:val="0"/>
      <w:marBottom w:val="0"/>
      <w:divBdr>
        <w:top w:val="none" w:sz="0" w:space="0" w:color="auto"/>
        <w:left w:val="none" w:sz="0" w:space="0" w:color="auto"/>
        <w:bottom w:val="none" w:sz="0" w:space="0" w:color="auto"/>
        <w:right w:val="none" w:sz="0" w:space="0" w:color="auto"/>
      </w:divBdr>
      <w:divsChild>
        <w:div w:id="1773822754">
          <w:marLeft w:val="0"/>
          <w:marRight w:val="0"/>
          <w:marTop w:val="0"/>
          <w:marBottom w:val="0"/>
          <w:divBdr>
            <w:top w:val="none" w:sz="0" w:space="0" w:color="auto"/>
            <w:left w:val="none" w:sz="0" w:space="0" w:color="auto"/>
            <w:bottom w:val="none" w:sz="0" w:space="0" w:color="auto"/>
            <w:right w:val="none" w:sz="0" w:space="0" w:color="auto"/>
          </w:divBdr>
        </w:div>
      </w:divsChild>
    </w:div>
    <w:div w:id="84019471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1489518">
      <w:bodyDiv w:val="1"/>
      <w:marLeft w:val="0"/>
      <w:marRight w:val="0"/>
      <w:marTop w:val="0"/>
      <w:marBottom w:val="0"/>
      <w:divBdr>
        <w:top w:val="none" w:sz="0" w:space="0" w:color="auto"/>
        <w:left w:val="none" w:sz="0" w:space="0" w:color="auto"/>
        <w:bottom w:val="none" w:sz="0" w:space="0" w:color="auto"/>
        <w:right w:val="none" w:sz="0" w:space="0" w:color="auto"/>
      </w:divBdr>
      <w:divsChild>
        <w:div w:id="1930843107">
          <w:marLeft w:val="0"/>
          <w:marRight w:val="0"/>
          <w:marTop w:val="0"/>
          <w:marBottom w:val="0"/>
          <w:divBdr>
            <w:top w:val="none" w:sz="0" w:space="0" w:color="auto"/>
            <w:left w:val="none" w:sz="0" w:space="0" w:color="auto"/>
            <w:bottom w:val="none" w:sz="0" w:space="0" w:color="auto"/>
            <w:right w:val="none" w:sz="0" w:space="0" w:color="auto"/>
          </w:divBdr>
          <w:divsChild>
            <w:div w:id="858543873">
              <w:marLeft w:val="0"/>
              <w:marRight w:val="0"/>
              <w:marTop w:val="0"/>
              <w:marBottom w:val="0"/>
              <w:divBdr>
                <w:top w:val="none" w:sz="0" w:space="0" w:color="auto"/>
                <w:left w:val="none" w:sz="0" w:space="0" w:color="auto"/>
                <w:bottom w:val="none" w:sz="0" w:space="0" w:color="auto"/>
                <w:right w:val="none" w:sz="0" w:space="0" w:color="auto"/>
              </w:divBdr>
              <w:divsChild>
                <w:div w:id="1590844130">
                  <w:marLeft w:val="0"/>
                  <w:marRight w:val="0"/>
                  <w:marTop w:val="0"/>
                  <w:marBottom w:val="0"/>
                  <w:divBdr>
                    <w:top w:val="none" w:sz="0" w:space="0" w:color="auto"/>
                    <w:left w:val="none" w:sz="0" w:space="0" w:color="auto"/>
                    <w:bottom w:val="none" w:sz="0" w:space="0" w:color="auto"/>
                    <w:right w:val="none" w:sz="0" w:space="0" w:color="auto"/>
                  </w:divBdr>
                  <w:divsChild>
                    <w:div w:id="1479954130">
                      <w:marLeft w:val="0"/>
                      <w:marRight w:val="0"/>
                      <w:marTop w:val="0"/>
                      <w:marBottom w:val="0"/>
                      <w:divBdr>
                        <w:top w:val="none" w:sz="0" w:space="0" w:color="auto"/>
                        <w:left w:val="none" w:sz="0" w:space="0" w:color="auto"/>
                        <w:bottom w:val="none" w:sz="0" w:space="0" w:color="auto"/>
                        <w:right w:val="none" w:sz="0" w:space="0" w:color="auto"/>
                      </w:divBdr>
                      <w:divsChild>
                        <w:div w:id="2107724898">
                          <w:marLeft w:val="0"/>
                          <w:marRight w:val="0"/>
                          <w:marTop w:val="0"/>
                          <w:marBottom w:val="0"/>
                          <w:divBdr>
                            <w:top w:val="none" w:sz="0" w:space="0" w:color="auto"/>
                            <w:left w:val="none" w:sz="0" w:space="0" w:color="auto"/>
                            <w:bottom w:val="none" w:sz="0" w:space="0" w:color="auto"/>
                            <w:right w:val="none" w:sz="0" w:space="0" w:color="auto"/>
                          </w:divBdr>
                          <w:divsChild>
                            <w:div w:id="1854567659">
                              <w:marLeft w:val="0"/>
                              <w:marRight w:val="0"/>
                              <w:marTop w:val="0"/>
                              <w:marBottom w:val="0"/>
                              <w:divBdr>
                                <w:top w:val="none" w:sz="0" w:space="0" w:color="auto"/>
                                <w:left w:val="none" w:sz="0" w:space="0" w:color="auto"/>
                                <w:bottom w:val="none" w:sz="0" w:space="0" w:color="auto"/>
                                <w:right w:val="none" w:sz="0" w:space="0" w:color="auto"/>
                              </w:divBdr>
                              <w:divsChild>
                                <w:div w:id="1785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5059076">
      <w:bodyDiv w:val="1"/>
      <w:marLeft w:val="0"/>
      <w:marRight w:val="0"/>
      <w:marTop w:val="0"/>
      <w:marBottom w:val="0"/>
      <w:divBdr>
        <w:top w:val="none" w:sz="0" w:space="0" w:color="auto"/>
        <w:left w:val="none" w:sz="0" w:space="0" w:color="auto"/>
        <w:bottom w:val="none" w:sz="0" w:space="0" w:color="auto"/>
        <w:right w:val="none" w:sz="0" w:space="0" w:color="auto"/>
      </w:divBdr>
      <w:divsChild>
        <w:div w:id="314334126">
          <w:marLeft w:val="1080"/>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089540591">
      <w:bodyDiv w:val="1"/>
      <w:marLeft w:val="0"/>
      <w:marRight w:val="0"/>
      <w:marTop w:val="0"/>
      <w:marBottom w:val="0"/>
      <w:divBdr>
        <w:top w:val="none" w:sz="0" w:space="0" w:color="auto"/>
        <w:left w:val="none" w:sz="0" w:space="0" w:color="auto"/>
        <w:bottom w:val="none" w:sz="0" w:space="0" w:color="auto"/>
        <w:right w:val="none" w:sz="0" w:space="0" w:color="auto"/>
      </w:divBdr>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13596660">
      <w:bodyDiv w:val="1"/>
      <w:marLeft w:val="0"/>
      <w:marRight w:val="0"/>
      <w:marTop w:val="0"/>
      <w:marBottom w:val="0"/>
      <w:divBdr>
        <w:top w:val="none" w:sz="0" w:space="0" w:color="auto"/>
        <w:left w:val="none" w:sz="0" w:space="0" w:color="auto"/>
        <w:bottom w:val="none" w:sz="0" w:space="0" w:color="auto"/>
        <w:right w:val="none" w:sz="0" w:space="0" w:color="auto"/>
      </w:divBdr>
      <w:divsChild>
        <w:div w:id="865750186">
          <w:marLeft w:val="0"/>
          <w:marRight w:val="0"/>
          <w:marTop w:val="0"/>
          <w:marBottom w:val="0"/>
          <w:divBdr>
            <w:top w:val="none" w:sz="0" w:space="0" w:color="auto"/>
            <w:left w:val="none" w:sz="0" w:space="0" w:color="auto"/>
            <w:bottom w:val="none" w:sz="0" w:space="0" w:color="auto"/>
            <w:right w:val="none" w:sz="0" w:space="0" w:color="auto"/>
          </w:divBdr>
          <w:divsChild>
            <w:div w:id="9991638">
              <w:marLeft w:val="0"/>
              <w:marRight w:val="0"/>
              <w:marTop w:val="0"/>
              <w:marBottom w:val="0"/>
              <w:divBdr>
                <w:top w:val="none" w:sz="0" w:space="0" w:color="auto"/>
                <w:left w:val="none" w:sz="0" w:space="0" w:color="auto"/>
                <w:bottom w:val="none" w:sz="0" w:space="0" w:color="auto"/>
                <w:right w:val="none" w:sz="0" w:space="0" w:color="auto"/>
              </w:divBdr>
              <w:divsChild>
                <w:div w:id="1719083174">
                  <w:marLeft w:val="0"/>
                  <w:marRight w:val="0"/>
                  <w:marTop w:val="0"/>
                  <w:marBottom w:val="0"/>
                  <w:divBdr>
                    <w:top w:val="none" w:sz="0" w:space="0" w:color="auto"/>
                    <w:left w:val="none" w:sz="0" w:space="0" w:color="auto"/>
                    <w:bottom w:val="none" w:sz="0" w:space="0" w:color="auto"/>
                    <w:right w:val="none" w:sz="0" w:space="0" w:color="auto"/>
                  </w:divBdr>
                  <w:divsChild>
                    <w:div w:id="725833623">
                      <w:marLeft w:val="0"/>
                      <w:marRight w:val="0"/>
                      <w:marTop w:val="0"/>
                      <w:marBottom w:val="0"/>
                      <w:divBdr>
                        <w:top w:val="none" w:sz="0" w:space="0" w:color="auto"/>
                        <w:left w:val="none" w:sz="0" w:space="0" w:color="auto"/>
                        <w:bottom w:val="none" w:sz="0" w:space="0" w:color="auto"/>
                        <w:right w:val="none" w:sz="0" w:space="0" w:color="auto"/>
                      </w:divBdr>
                      <w:divsChild>
                        <w:div w:id="1258368775">
                          <w:marLeft w:val="0"/>
                          <w:marRight w:val="0"/>
                          <w:marTop w:val="0"/>
                          <w:marBottom w:val="0"/>
                          <w:divBdr>
                            <w:top w:val="none" w:sz="0" w:space="0" w:color="auto"/>
                            <w:left w:val="none" w:sz="0" w:space="0" w:color="auto"/>
                            <w:bottom w:val="none" w:sz="0" w:space="0" w:color="auto"/>
                            <w:right w:val="none" w:sz="0" w:space="0" w:color="auto"/>
                          </w:divBdr>
                          <w:divsChild>
                            <w:div w:id="204278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426683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794488">
      <w:bodyDiv w:val="1"/>
      <w:marLeft w:val="0"/>
      <w:marRight w:val="0"/>
      <w:marTop w:val="0"/>
      <w:marBottom w:val="0"/>
      <w:divBdr>
        <w:top w:val="none" w:sz="0" w:space="0" w:color="auto"/>
        <w:left w:val="none" w:sz="0" w:space="0" w:color="auto"/>
        <w:bottom w:val="none" w:sz="0" w:space="0" w:color="auto"/>
        <w:right w:val="none" w:sz="0" w:space="0" w:color="auto"/>
      </w:divBdr>
      <w:divsChild>
        <w:div w:id="1527059282">
          <w:marLeft w:val="0"/>
          <w:marRight w:val="0"/>
          <w:marTop w:val="0"/>
          <w:marBottom w:val="0"/>
          <w:divBdr>
            <w:top w:val="none" w:sz="0" w:space="0" w:color="auto"/>
            <w:left w:val="none" w:sz="0" w:space="0" w:color="auto"/>
            <w:bottom w:val="none" w:sz="0" w:space="0" w:color="auto"/>
            <w:right w:val="none" w:sz="0" w:space="0" w:color="auto"/>
          </w:divBdr>
          <w:divsChild>
            <w:div w:id="2080397918">
              <w:marLeft w:val="0"/>
              <w:marRight w:val="0"/>
              <w:marTop w:val="226"/>
              <w:marBottom w:val="0"/>
              <w:divBdr>
                <w:top w:val="none" w:sz="0" w:space="0" w:color="auto"/>
                <w:left w:val="none" w:sz="0" w:space="0" w:color="auto"/>
                <w:bottom w:val="none" w:sz="0" w:space="0" w:color="auto"/>
                <w:right w:val="none" w:sz="0" w:space="0" w:color="auto"/>
              </w:divBdr>
              <w:divsChild>
                <w:div w:id="1854832192">
                  <w:marLeft w:val="0"/>
                  <w:marRight w:val="0"/>
                  <w:marTop w:val="0"/>
                  <w:marBottom w:val="0"/>
                  <w:divBdr>
                    <w:top w:val="none" w:sz="0" w:space="0" w:color="auto"/>
                    <w:left w:val="none" w:sz="0" w:space="0" w:color="auto"/>
                    <w:bottom w:val="none" w:sz="0" w:space="0" w:color="auto"/>
                    <w:right w:val="none" w:sz="0" w:space="0" w:color="auto"/>
                  </w:divBdr>
                  <w:divsChild>
                    <w:div w:id="328944074">
                      <w:marLeft w:val="1762"/>
                      <w:marRight w:val="0"/>
                      <w:marTop w:val="0"/>
                      <w:marBottom w:val="0"/>
                      <w:divBdr>
                        <w:top w:val="none" w:sz="0" w:space="0" w:color="auto"/>
                        <w:left w:val="none" w:sz="0" w:space="0" w:color="auto"/>
                        <w:bottom w:val="none" w:sz="0" w:space="0" w:color="auto"/>
                        <w:right w:val="none" w:sz="0" w:space="0" w:color="auto"/>
                      </w:divBdr>
                      <w:divsChild>
                        <w:div w:id="519004617">
                          <w:marLeft w:val="0"/>
                          <w:marRight w:val="0"/>
                          <w:marTop w:val="240"/>
                          <w:marBottom w:val="240"/>
                          <w:divBdr>
                            <w:top w:val="none" w:sz="0" w:space="0" w:color="auto"/>
                            <w:left w:val="none" w:sz="0" w:space="0" w:color="auto"/>
                            <w:bottom w:val="none" w:sz="0" w:space="0" w:color="auto"/>
                            <w:right w:val="none" w:sz="0" w:space="0" w:color="auto"/>
                          </w:divBdr>
                          <w:divsChild>
                            <w:div w:id="1060707327">
                              <w:marLeft w:val="0"/>
                              <w:marRight w:val="0"/>
                              <w:marTop w:val="0"/>
                              <w:marBottom w:val="0"/>
                              <w:divBdr>
                                <w:top w:val="none" w:sz="0" w:space="0" w:color="auto"/>
                                <w:left w:val="none" w:sz="0" w:space="0" w:color="auto"/>
                                <w:bottom w:val="none" w:sz="0" w:space="0" w:color="auto"/>
                                <w:right w:val="none" w:sz="0" w:space="0" w:color="auto"/>
                              </w:divBdr>
                              <w:divsChild>
                                <w:div w:id="28543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5959714">
      <w:bodyDiv w:val="1"/>
      <w:marLeft w:val="0"/>
      <w:marRight w:val="0"/>
      <w:marTop w:val="0"/>
      <w:marBottom w:val="0"/>
      <w:divBdr>
        <w:top w:val="none" w:sz="0" w:space="0" w:color="auto"/>
        <w:left w:val="none" w:sz="0" w:space="0" w:color="auto"/>
        <w:bottom w:val="none" w:sz="0" w:space="0" w:color="auto"/>
        <w:right w:val="none" w:sz="0" w:space="0" w:color="auto"/>
      </w:divBdr>
      <w:divsChild>
        <w:div w:id="1857959512">
          <w:marLeft w:val="0"/>
          <w:marRight w:val="0"/>
          <w:marTop w:val="0"/>
          <w:marBottom w:val="0"/>
          <w:divBdr>
            <w:top w:val="none" w:sz="0" w:space="0" w:color="auto"/>
            <w:left w:val="none" w:sz="0" w:space="0" w:color="auto"/>
            <w:bottom w:val="none" w:sz="0" w:space="0" w:color="auto"/>
            <w:right w:val="none" w:sz="0" w:space="0" w:color="auto"/>
          </w:divBdr>
          <w:divsChild>
            <w:div w:id="1144397429">
              <w:marLeft w:val="0"/>
              <w:marRight w:val="0"/>
              <w:marTop w:val="0"/>
              <w:marBottom w:val="0"/>
              <w:divBdr>
                <w:top w:val="none" w:sz="0" w:space="0" w:color="auto"/>
                <w:left w:val="none" w:sz="0" w:space="0" w:color="auto"/>
                <w:bottom w:val="none" w:sz="0" w:space="0" w:color="auto"/>
                <w:right w:val="none" w:sz="0" w:space="0" w:color="auto"/>
              </w:divBdr>
              <w:divsChild>
                <w:div w:id="958874006">
                  <w:marLeft w:val="0"/>
                  <w:marRight w:val="0"/>
                  <w:marTop w:val="0"/>
                  <w:marBottom w:val="0"/>
                  <w:divBdr>
                    <w:top w:val="none" w:sz="0" w:space="0" w:color="auto"/>
                    <w:left w:val="none" w:sz="0" w:space="0" w:color="auto"/>
                    <w:bottom w:val="none" w:sz="0" w:space="0" w:color="auto"/>
                    <w:right w:val="none" w:sz="0" w:space="0" w:color="auto"/>
                  </w:divBdr>
                  <w:divsChild>
                    <w:div w:id="347872032">
                      <w:marLeft w:val="0"/>
                      <w:marRight w:val="0"/>
                      <w:marTop w:val="0"/>
                      <w:marBottom w:val="0"/>
                      <w:divBdr>
                        <w:top w:val="none" w:sz="0" w:space="0" w:color="auto"/>
                        <w:left w:val="none" w:sz="0" w:space="0" w:color="auto"/>
                        <w:bottom w:val="none" w:sz="0" w:space="0" w:color="auto"/>
                        <w:right w:val="none" w:sz="0" w:space="0" w:color="auto"/>
                      </w:divBdr>
                      <w:divsChild>
                        <w:div w:id="1463186918">
                          <w:marLeft w:val="0"/>
                          <w:marRight w:val="0"/>
                          <w:marTop w:val="0"/>
                          <w:marBottom w:val="0"/>
                          <w:divBdr>
                            <w:top w:val="none" w:sz="0" w:space="0" w:color="auto"/>
                            <w:left w:val="none" w:sz="0" w:space="0" w:color="auto"/>
                            <w:bottom w:val="none" w:sz="0" w:space="0" w:color="auto"/>
                            <w:right w:val="none" w:sz="0" w:space="0" w:color="auto"/>
                          </w:divBdr>
                          <w:divsChild>
                            <w:div w:id="36093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993934">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3319583">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49309367">
      <w:bodyDiv w:val="1"/>
      <w:marLeft w:val="0"/>
      <w:marRight w:val="0"/>
      <w:marTop w:val="0"/>
      <w:marBottom w:val="0"/>
      <w:divBdr>
        <w:top w:val="none" w:sz="0" w:space="0" w:color="auto"/>
        <w:left w:val="none" w:sz="0" w:space="0" w:color="auto"/>
        <w:bottom w:val="none" w:sz="0" w:space="0" w:color="auto"/>
        <w:right w:val="none" w:sz="0" w:space="0" w:color="auto"/>
      </w:divBdr>
      <w:divsChild>
        <w:div w:id="1696030673">
          <w:marLeft w:val="0"/>
          <w:marRight w:val="0"/>
          <w:marTop w:val="0"/>
          <w:marBottom w:val="0"/>
          <w:divBdr>
            <w:top w:val="none" w:sz="0" w:space="0" w:color="auto"/>
            <w:left w:val="none" w:sz="0" w:space="0" w:color="auto"/>
            <w:bottom w:val="none" w:sz="0" w:space="0" w:color="auto"/>
            <w:right w:val="none" w:sz="0" w:space="0" w:color="auto"/>
          </w:divBdr>
          <w:divsChild>
            <w:div w:id="477645792">
              <w:marLeft w:val="0"/>
              <w:marRight w:val="0"/>
              <w:marTop w:val="0"/>
              <w:marBottom w:val="0"/>
              <w:divBdr>
                <w:top w:val="none" w:sz="0" w:space="0" w:color="auto"/>
                <w:left w:val="none" w:sz="0" w:space="0" w:color="auto"/>
                <w:bottom w:val="none" w:sz="0" w:space="0" w:color="auto"/>
                <w:right w:val="none" w:sz="0" w:space="0" w:color="auto"/>
              </w:divBdr>
              <w:divsChild>
                <w:div w:id="891383963">
                  <w:marLeft w:val="0"/>
                  <w:marRight w:val="0"/>
                  <w:marTop w:val="0"/>
                  <w:marBottom w:val="0"/>
                  <w:divBdr>
                    <w:top w:val="none" w:sz="0" w:space="0" w:color="auto"/>
                    <w:left w:val="none" w:sz="0" w:space="0" w:color="auto"/>
                    <w:bottom w:val="none" w:sz="0" w:space="0" w:color="auto"/>
                    <w:right w:val="none" w:sz="0" w:space="0" w:color="auto"/>
                  </w:divBdr>
                  <w:divsChild>
                    <w:div w:id="1351251681">
                      <w:marLeft w:val="0"/>
                      <w:marRight w:val="0"/>
                      <w:marTop w:val="0"/>
                      <w:marBottom w:val="0"/>
                      <w:divBdr>
                        <w:top w:val="none" w:sz="0" w:space="0" w:color="auto"/>
                        <w:left w:val="none" w:sz="0" w:space="0" w:color="auto"/>
                        <w:bottom w:val="none" w:sz="0" w:space="0" w:color="auto"/>
                        <w:right w:val="none" w:sz="0" w:space="0" w:color="auto"/>
                      </w:divBdr>
                      <w:divsChild>
                        <w:div w:id="330136523">
                          <w:marLeft w:val="0"/>
                          <w:marRight w:val="0"/>
                          <w:marTop w:val="0"/>
                          <w:marBottom w:val="0"/>
                          <w:divBdr>
                            <w:top w:val="none" w:sz="0" w:space="0" w:color="auto"/>
                            <w:left w:val="none" w:sz="0" w:space="0" w:color="auto"/>
                            <w:bottom w:val="none" w:sz="0" w:space="0" w:color="auto"/>
                            <w:right w:val="none" w:sz="0" w:space="0" w:color="auto"/>
                          </w:divBdr>
                          <w:divsChild>
                            <w:div w:id="4792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2859236">
      <w:bodyDiv w:val="1"/>
      <w:marLeft w:val="0"/>
      <w:marRight w:val="0"/>
      <w:marTop w:val="0"/>
      <w:marBottom w:val="0"/>
      <w:divBdr>
        <w:top w:val="none" w:sz="0" w:space="0" w:color="auto"/>
        <w:left w:val="none" w:sz="0" w:space="0" w:color="auto"/>
        <w:bottom w:val="none" w:sz="0" w:space="0" w:color="auto"/>
        <w:right w:val="none" w:sz="0" w:space="0" w:color="auto"/>
      </w:divBdr>
      <w:divsChild>
        <w:div w:id="1161579077">
          <w:marLeft w:val="1800"/>
          <w:marRight w:val="0"/>
          <w:marTop w:val="100"/>
          <w:marBottom w:val="0"/>
          <w:divBdr>
            <w:top w:val="none" w:sz="0" w:space="0" w:color="auto"/>
            <w:left w:val="none" w:sz="0" w:space="0" w:color="auto"/>
            <w:bottom w:val="none" w:sz="0" w:space="0" w:color="auto"/>
            <w:right w:val="none" w:sz="0" w:space="0" w:color="auto"/>
          </w:divBdr>
        </w:div>
        <w:div w:id="1224675529">
          <w:marLeft w:val="1800"/>
          <w:marRight w:val="0"/>
          <w:marTop w:val="10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61648362">
      <w:bodyDiv w:val="1"/>
      <w:marLeft w:val="0"/>
      <w:marRight w:val="0"/>
      <w:marTop w:val="0"/>
      <w:marBottom w:val="0"/>
      <w:divBdr>
        <w:top w:val="none" w:sz="0" w:space="0" w:color="auto"/>
        <w:left w:val="none" w:sz="0" w:space="0" w:color="auto"/>
        <w:bottom w:val="none" w:sz="0" w:space="0" w:color="auto"/>
        <w:right w:val="none" w:sz="0" w:space="0" w:color="auto"/>
      </w:divBdr>
    </w:div>
    <w:div w:id="1966306211">
      <w:bodyDiv w:val="1"/>
      <w:marLeft w:val="0"/>
      <w:marRight w:val="0"/>
      <w:marTop w:val="0"/>
      <w:marBottom w:val="0"/>
      <w:divBdr>
        <w:top w:val="none" w:sz="0" w:space="0" w:color="auto"/>
        <w:left w:val="none" w:sz="0" w:space="0" w:color="auto"/>
        <w:bottom w:val="none" w:sz="0" w:space="0" w:color="auto"/>
        <w:right w:val="none" w:sz="0" w:space="0" w:color="auto"/>
      </w:divBdr>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32551425">
      <w:bodyDiv w:val="1"/>
      <w:marLeft w:val="0"/>
      <w:marRight w:val="0"/>
      <w:marTop w:val="0"/>
      <w:marBottom w:val="0"/>
      <w:divBdr>
        <w:top w:val="none" w:sz="0" w:space="0" w:color="auto"/>
        <w:left w:val="none" w:sz="0" w:space="0" w:color="auto"/>
        <w:bottom w:val="none" w:sz="0" w:space="0" w:color="auto"/>
        <w:right w:val="none" w:sz="0" w:space="0" w:color="auto"/>
      </w:divBdr>
      <w:divsChild>
        <w:div w:id="2034846428">
          <w:marLeft w:val="0"/>
          <w:marRight w:val="0"/>
          <w:marTop w:val="0"/>
          <w:marBottom w:val="0"/>
          <w:divBdr>
            <w:top w:val="none" w:sz="0" w:space="0" w:color="auto"/>
            <w:left w:val="none" w:sz="0" w:space="0" w:color="auto"/>
            <w:bottom w:val="none" w:sz="0" w:space="0" w:color="auto"/>
            <w:right w:val="none" w:sz="0" w:space="0" w:color="auto"/>
          </w:divBdr>
          <w:divsChild>
            <w:div w:id="424570944">
              <w:marLeft w:val="0"/>
              <w:marRight w:val="0"/>
              <w:marTop w:val="0"/>
              <w:marBottom w:val="0"/>
              <w:divBdr>
                <w:top w:val="none" w:sz="0" w:space="0" w:color="auto"/>
                <w:left w:val="none" w:sz="0" w:space="0" w:color="auto"/>
                <w:bottom w:val="none" w:sz="0" w:space="0" w:color="auto"/>
                <w:right w:val="none" w:sz="0" w:space="0" w:color="auto"/>
              </w:divBdr>
              <w:divsChild>
                <w:div w:id="712003330">
                  <w:marLeft w:val="0"/>
                  <w:marRight w:val="0"/>
                  <w:marTop w:val="0"/>
                  <w:marBottom w:val="0"/>
                  <w:divBdr>
                    <w:top w:val="none" w:sz="0" w:space="0" w:color="auto"/>
                    <w:left w:val="none" w:sz="0" w:space="0" w:color="auto"/>
                    <w:bottom w:val="none" w:sz="0" w:space="0" w:color="auto"/>
                    <w:right w:val="none" w:sz="0" w:space="0" w:color="auto"/>
                  </w:divBdr>
                  <w:divsChild>
                    <w:div w:id="1402604816">
                      <w:marLeft w:val="0"/>
                      <w:marRight w:val="0"/>
                      <w:marTop w:val="0"/>
                      <w:marBottom w:val="0"/>
                      <w:divBdr>
                        <w:top w:val="none" w:sz="0" w:space="0" w:color="auto"/>
                        <w:left w:val="none" w:sz="0" w:space="0" w:color="auto"/>
                        <w:bottom w:val="none" w:sz="0" w:space="0" w:color="auto"/>
                        <w:right w:val="none" w:sz="0" w:space="0" w:color="auto"/>
                      </w:divBdr>
                      <w:divsChild>
                        <w:div w:id="2075009429">
                          <w:marLeft w:val="0"/>
                          <w:marRight w:val="0"/>
                          <w:marTop w:val="0"/>
                          <w:marBottom w:val="0"/>
                          <w:divBdr>
                            <w:top w:val="none" w:sz="0" w:space="0" w:color="auto"/>
                            <w:left w:val="none" w:sz="0" w:space="0" w:color="auto"/>
                            <w:bottom w:val="none" w:sz="0" w:space="0" w:color="auto"/>
                            <w:right w:val="none" w:sz="0" w:space="0" w:color="auto"/>
                          </w:divBdr>
                          <w:divsChild>
                            <w:div w:id="36695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footer" Target="footer1.xml"/><Relationship Id="rId121"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2F332-DF2B-46E4-A501-FC71521D9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TotalTime>
  <Pages>7</Pages>
  <Words>2100</Words>
  <Characters>11975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14047</CharactersWithSpaces>
  <SharedDoc>false</SharedDoc>
  <HLinks>
    <vt:vector size="6" baseType="variant">
      <vt:variant>
        <vt:i4>4849742</vt:i4>
      </vt:variant>
      <vt:variant>
        <vt:i4>3</vt:i4>
      </vt:variant>
      <vt:variant>
        <vt:i4>0</vt:i4>
      </vt:variant>
      <vt:variant>
        <vt:i4>5</vt:i4>
      </vt:variant>
      <vt:variant>
        <vt:lpwstr>http://www.3gpp.org/DynaReport/36889.htm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Workman</cp:lastModifiedBy>
  <cp:revision>701</cp:revision>
  <cp:lastPrinted>2010-08-09T09:27:00Z</cp:lastPrinted>
  <dcterms:created xsi:type="dcterms:W3CDTF">2017-06-07T09:11:00Z</dcterms:created>
  <dcterms:modified xsi:type="dcterms:W3CDTF">2017-06-27T08:59:00Z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